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8B997" w14:textId="44BCA2F8" w:rsidR="002F6BFB" w:rsidRDefault="00FB5C67">
      <w:pPr>
        <w:pStyle w:val="CRCoverPage"/>
        <w:tabs>
          <w:tab w:val="right" w:pos="9612"/>
          <w:tab w:val="right" w:pos="13323"/>
        </w:tabs>
        <w:spacing w:after="0"/>
        <w:rPr>
          <w:rFonts w:cs="Arial"/>
          <w:b/>
          <w:sz w:val="24"/>
          <w:szCs w:val="24"/>
          <w:lang w:val="de-DE"/>
        </w:rPr>
      </w:pPr>
      <w:r>
        <w:rPr>
          <w:rFonts w:eastAsia="MS Mincho"/>
          <w:b/>
          <w:sz w:val="24"/>
          <w:szCs w:val="24"/>
          <w:lang w:eastAsia="zh-CN"/>
        </w:rPr>
        <w:t>3GPP TSG RAN WG2 Meeting #11</w:t>
      </w:r>
      <w:r w:rsidR="00AE709B">
        <w:rPr>
          <w:rFonts w:eastAsia="MS Mincho"/>
          <w:b/>
          <w:sz w:val="24"/>
          <w:szCs w:val="24"/>
          <w:lang w:eastAsia="zh-CN"/>
        </w:rPr>
        <w:t>4</w:t>
      </w:r>
      <w:r w:rsidR="00672513">
        <w:rPr>
          <w:rFonts w:eastAsia="MS Mincho"/>
          <w:b/>
          <w:sz w:val="24"/>
          <w:szCs w:val="24"/>
          <w:lang w:eastAsia="zh-CN"/>
        </w:rPr>
        <w:t>-</w:t>
      </w:r>
      <w:r>
        <w:rPr>
          <w:rFonts w:eastAsia="MS Mincho"/>
          <w:b/>
          <w:sz w:val="24"/>
          <w:szCs w:val="24"/>
          <w:lang w:eastAsia="zh-CN"/>
        </w:rPr>
        <w:t>e</w:t>
      </w:r>
      <w:r>
        <w:rPr>
          <w:rFonts w:cs="Arial"/>
          <w:b/>
          <w:sz w:val="24"/>
          <w:szCs w:val="24"/>
          <w:lang w:val="de-DE"/>
        </w:rPr>
        <w:tab/>
      </w:r>
      <w:r w:rsidR="004B1DEB" w:rsidRPr="004B1DEB">
        <w:rPr>
          <w:rFonts w:cs="Arial"/>
          <w:b/>
          <w:sz w:val="24"/>
          <w:szCs w:val="24"/>
          <w:lang w:val="de-DE"/>
        </w:rPr>
        <w:t>R2-2106165</w:t>
      </w:r>
      <w:bookmarkStart w:id="0" w:name="_GoBack"/>
      <w:bookmarkEnd w:id="0"/>
    </w:p>
    <w:p w14:paraId="4144B431" w14:textId="1EBACD2C" w:rsidR="002F6BFB" w:rsidRDefault="00FB5C67">
      <w:pPr>
        <w:pStyle w:val="CRCoverPage"/>
        <w:tabs>
          <w:tab w:val="right" w:pos="9639"/>
          <w:tab w:val="right" w:pos="13323"/>
        </w:tabs>
        <w:spacing w:after="0"/>
        <w:rPr>
          <w:rFonts w:cs="Arial"/>
          <w:b/>
          <w:sz w:val="24"/>
          <w:szCs w:val="24"/>
        </w:rPr>
      </w:pPr>
      <w:r>
        <w:rPr>
          <w:rFonts w:cs="Arial"/>
          <w:b/>
          <w:sz w:val="24"/>
          <w:szCs w:val="24"/>
        </w:rPr>
        <w:t xml:space="preserve">Electronic meeting, </w:t>
      </w:r>
      <w:r w:rsidR="00AE709B">
        <w:rPr>
          <w:rFonts w:cs="Arial"/>
          <w:b/>
          <w:sz w:val="24"/>
          <w:szCs w:val="24"/>
        </w:rPr>
        <w:t>19</w:t>
      </w:r>
      <w:r>
        <w:rPr>
          <w:rFonts w:cs="Arial"/>
          <w:b/>
          <w:sz w:val="24"/>
          <w:szCs w:val="24"/>
        </w:rPr>
        <w:t xml:space="preserve"> – </w:t>
      </w:r>
      <w:r w:rsidR="00672513">
        <w:rPr>
          <w:rFonts w:cs="Arial"/>
          <w:b/>
          <w:sz w:val="24"/>
          <w:szCs w:val="24"/>
        </w:rPr>
        <w:t>2</w:t>
      </w:r>
      <w:r w:rsidR="00AE709B">
        <w:rPr>
          <w:rFonts w:cs="Arial"/>
          <w:b/>
          <w:sz w:val="24"/>
          <w:szCs w:val="24"/>
        </w:rPr>
        <w:t>7</w:t>
      </w:r>
      <w:r>
        <w:rPr>
          <w:rFonts w:cs="Arial"/>
          <w:b/>
          <w:sz w:val="24"/>
          <w:szCs w:val="24"/>
        </w:rPr>
        <w:t xml:space="preserve"> </w:t>
      </w:r>
      <w:r w:rsidR="00AE709B">
        <w:rPr>
          <w:rFonts w:cs="Arial"/>
          <w:b/>
          <w:sz w:val="24"/>
          <w:szCs w:val="24"/>
        </w:rPr>
        <w:t>May</w:t>
      </w:r>
      <w:r>
        <w:rPr>
          <w:rFonts w:cs="Arial"/>
          <w:b/>
          <w:sz w:val="24"/>
          <w:szCs w:val="24"/>
        </w:rPr>
        <w:t>, 202</w:t>
      </w:r>
      <w:r w:rsidR="00672513">
        <w:rPr>
          <w:rFonts w:cs="Arial"/>
          <w:b/>
          <w:sz w:val="24"/>
          <w:szCs w:val="24"/>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6BFB" w14:paraId="32C7BB13" w14:textId="77777777">
        <w:tc>
          <w:tcPr>
            <w:tcW w:w="9641" w:type="dxa"/>
            <w:gridSpan w:val="9"/>
            <w:tcBorders>
              <w:top w:val="single" w:sz="4" w:space="0" w:color="auto"/>
              <w:left w:val="single" w:sz="4" w:space="0" w:color="auto"/>
              <w:right w:val="single" w:sz="4" w:space="0" w:color="auto"/>
            </w:tcBorders>
          </w:tcPr>
          <w:p w14:paraId="03C18995" w14:textId="77777777" w:rsidR="002F6BFB" w:rsidRDefault="00FB5C67">
            <w:pPr>
              <w:pStyle w:val="CRCoverPage"/>
              <w:spacing w:after="0"/>
              <w:jc w:val="right"/>
              <w:rPr>
                <w:i/>
              </w:rPr>
            </w:pPr>
            <w:r>
              <w:rPr>
                <w:i/>
                <w:sz w:val="14"/>
              </w:rPr>
              <w:t>CR-Form-v12.0</w:t>
            </w:r>
          </w:p>
        </w:tc>
      </w:tr>
      <w:tr w:rsidR="002F6BFB" w14:paraId="190AD729" w14:textId="77777777">
        <w:tc>
          <w:tcPr>
            <w:tcW w:w="9641" w:type="dxa"/>
            <w:gridSpan w:val="9"/>
            <w:tcBorders>
              <w:left w:val="single" w:sz="4" w:space="0" w:color="auto"/>
              <w:right w:val="single" w:sz="4" w:space="0" w:color="auto"/>
            </w:tcBorders>
          </w:tcPr>
          <w:p w14:paraId="3360863E" w14:textId="77777777" w:rsidR="002F6BFB" w:rsidRDefault="00FB5C67">
            <w:pPr>
              <w:pStyle w:val="CRCoverPage"/>
              <w:spacing w:after="0"/>
              <w:jc w:val="center"/>
            </w:pPr>
            <w:r>
              <w:rPr>
                <w:b/>
                <w:sz w:val="32"/>
              </w:rPr>
              <w:t>CHANGE REQUEST</w:t>
            </w:r>
          </w:p>
        </w:tc>
      </w:tr>
      <w:tr w:rsidR="002F6BFB" w14:paraId="529FD9E5" w14:textId="77777777">
        <w:tc>
          <w:tcPr>
            <w:tcW w:w="9641" w:type="dxa"/>
            <w:gridSpan w:val="9"/>
            <w:tcBorders>
              <w:left w:val="single" w:sz="4" w:space="0" w:color="auto"/>
              <w:right w:val="single" w:sz="4" w:space="0" w:color="auto"/>
            </w:tcBorders>
          </w:tcPr>
          <w:p w14:paraId="4FED032E" w14:textId="77777777" w:rsidR="002F6BFB" w:rsidRDefault="002F6BFB">
            <w:pPr>
              <w:pStyle w:val="CRCoverPage"/>
              <w:spacing w:after="0"/>
              <w:rPr>
                <w:sz w:val="8"/>
                <w:szCs w:val="8"/>
              </w:rPr>
            </w:pPr>
          </w:p>
        </w:tc>
      </w:tr>
      <w:tr w:rsidR="002F6BFB" w14:paraId="7040E306" w14:textId="77777777">
        <w:tc>
          <w:tcPr>
            <w:tcW w:w="142" w:type="dxa"/>
            <w:tcBorders>
              <w:left w:val="single" w:sz="4" w:space="0" w:color="auto"/>
            </w:tcBorders>
          </w:tcPr>
          <w:p w14:paraId="59770C64" w14:textId="77777777" w:rsidR="002F6BFB" w:rsidRDefault="002F6BFB">
            <w:pPr>
              <w:pStyle w:val="CRCoverPage"/>
              <w:spacing w:after="0"/>
              <w:jc w:val="right"/>
            </w:pPr>
          </w:p>
        </w:tc>
        <w:tc>
          <w:tcPr>
            <w:tcW w:w="1559" w:type="dxa"/>
            <w:shd w:val="pct30" w:color="FFFF00" w:fill="auto"/>
          </w:tcPr>
          <w:p w14:paraId="47234F3D" w14:textId="5C4B853A" w:rsidR="002F6BFB" w:rsidRDefault="00FB5C67" w:rsidP="00EB5D2D">
            <w:pPr>
              <w:pStyle w:val="CRCoverPage"/>
              <w:spacing w:after="0"/>
              <w:jc w:val="right"/>
              <w:rPr>
                <w:b/>
                <w:sz w:val="28"/>
              </w:rPr>
            </w:pPr>
            <w:r>
              <w:rPr>
                <w:b/>
                <w:sz w:val="28"/>
              </w:rPr>
              <w:t>38.3</w:t>
            </w:r>
            <w:r w:rsidR="00EB5D2D">
              <w:rPr>
                <w:b/>
                <w:sz w:val="28"/>
              </w:rPr>
              <w:t>06</w:t>
            </w:r>
          </w:p>
        </w:tc>
        <w:tc>
          <w:tcPr>
            <w:tcW w:w="709" w:type="dxa"/>
          </w:tcPr>
          <w:p w14:paraId="30A3BB1E" w14:textId="77777777" w:rsidR="002F6BFB" w:rsidRDefault="00FB5C67">
            <w:pPr>
              <w:pStyle w:val="CRCoverPage"/>
              <w:spacing w:after="0"/>
              <w:jc w:val="center"/>
            </w:pPr>
            <w:r>
              <w:rPr>
                <w:b/>
                <w:sz w:val="28"/>
              </w:rPr>
              <w:t>CR</w:t>
            </w:r>
          </w:p>
        </w:tc>
        <w:tc>
          <w:tcPr>
            <w:tcW w:w="1276" w:type="dxa"/>
            <w:shd w:val="pct30" w:color="FFFF00" w:fill="auto"/>
          </w:tcPr>
          <w:p w14:paraId="144E2D37" w14:textId="77777777" w:rsidR="002F6BFB" w:rsidRDefault="00FB5C67">
            <w:pPr>
              <w:pStyle w:val="CRCoverPage"/>
              <w:spacing w:after="0"/>
            </w:pPr>
            <w:r>
              <w:t xml:space="preserve">       -</w:t>
            </w:r>
          </w:p>
        </w:tc>
        <w:tc>
          <w:tcPr>
            <w:tcW w:w="709" w:type="dxa"/>
          </w:tcPr>
          <w:p w14:paraId="16295D1E" w14:textId="77777777" w:rsidR="002F6BFB" w:rsidRDefault="00FB5C67">
            <w:pPr>
              <w:pStyle w:val="CRCoverPage"/>
              <w:tabs>
                <w:tab w:val="right" w:pos="625"/>
              </w:tabs>
              <w:spacing w:after="0"/>
              <w:jc w:val="center"/>
            </w:pPr>
            <w:r>
              <w:rPr>
                <w:b/>
                <w:bCs/>
                <w:sz w:val="28"/>
              </w:rPr>
              <w:t>rev</w:t>
            </w:r>
          </w:p>
        </w:tc>
        <w:tc>
          <w:tcPr>
            <w:tcW w:w="992" w:type="dxa"/>
            <w:shd w:val="pct30" w:color="FFFF00" w:fill="auto"/>
          </w:tcPr>
          <w:p w14:paraId="4BE5FBF9" w14:textId="77777777" w:rsidR="002F6BFB" w:rsidRDefault="00FB5C67">
            <w:pPr>
              <w:pStyle w:val="CRCoverPage"/>
              <w:spacing w:after="0"/>
              <w:jc w:val="center"/>
              <w:rPr>
                <w:b/>
              </w:rPr>
            </w:pPr>
            <w:r>
              <w:rPr>
                <w:b/>
                <w:sz w:val="28"/>
              </w:rPr>
              <w:t>-</w:t>
            </w:r>
          </w:p>
        </w:tc>
        <w:tc>
          <w:tcPr>
            <w:tcW w:w="2410" w:type="dxa"/>
          </w:tcPr>
          <w:p w14:paraId="51006283" w14:textId="77777777" w:rsidR="002F6BFB" w:rsidRDefault="00FB5C67">
            <w:pPr>
              <w:pStyle w:val="CRCoverPage"/>
              <w:tabs>
                <w:tab w:val="right" w:pos="1825"/>
              </w:tabs>
              <w:spacing w:after="0"/>
              <w:jc w:val="center"/>
            </w:pPr>
            <w:r>
              <w:rPr>
                <w:b/>
                <w:sz w:val="28"/>
                <w:szCs w:val="28"/>
              </w:rPr>
              <w:t>Current version:</w:t>
            </w:r>
          </w:p>
        </w:tc>
        <w:tc>
          <w:tcPr>
            <w:tcW w:w="1701" w:type="dxa"/>
            <w:shd w:val="pct30" w:color="FFFF00" w:fill="auto"/>
          </w:tcPr>
          <w:p w14:paraId="16D01A61" w14:textId="6883C6B3" w:rsidR="002F6BFB" w:rsidRDefault="00FB5C67" w:rsidP="007F069B">
            <w:pPr>
              <w:pStyle w:val="CRCoverPage"/>
              <w:spacing w:after="0"/>
              <w:jc w:val="center"/>
              <w:rPr>
                <w:sz w:val="28"/>
              </w:rPr>
            </w:pPr>
            <w:r>
              <w:rPr>
                <w:b/>
                <w:sz w:val="28"/>
              </w:rPr>
              <w:t>1</w:t>
            </w:r>
            <w:r w:rsidRPr="0083600A">
              <w:rPr>
                <w:b/>
                <w:sz w:val="28"/>
              </w:rPr>
              <w:t>6.</w:t>
            </w:r>
            <w:r w:rsidR="007F069B" w:rsidRPr="0083600A">
              <w:rPr>
                <w:b/>
                <w:sz w:val="28"/>
              </w:rPr>
              <w:t>4</w:t>
            </w:r>
            <w:r w:rsidRPr="0083600A">
              <w:rPr>
                <w:b/>
                <w:sz w:val="28"/>
              </w:rPr>
              <w:t>.</w:t>
            </w:r>
            <w:r w:rsidR="007F069B">
              <w:rPr>
                <w:b/>
                <w:sz w:val="28"/>
              </w:rPr>
              <w:t>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4890A619" w14:textId="77777777" w:rsidR="002F6BFB" w:rsidRDefault="002F6BFB">
            <w:pPr>
              <w:pStyle w:val="CRCoverPage"/>
              <w:spacing w:after="0"/>
            </w:pPr>
          </w:p>
        </w:tc>
      </w:tr>
      <w:tr w:rsidR="002F6BFB" w14:paraId="630C9601" w14:textId="77777777">
        <w:tc>
          <w:tcPr>
            <w:tcW w:w="9641" w:type="dxa"/>
            <w:gridSpan w:val="9"/>
            <w:tcBorders>
              <w:left w:val="single" w:sz="4" w:space="0" w:color="auto"/>
              <w:right w:val="single" w:sz="4" w:space="0" w:color="auto"/>
            </w:tcBorders>
          </w:tcPr>
          <w:p w14:paraId="04524423" w14:textId="77777777" w:rsidR="002F6BFB" w:rsidRDefault="002F6BFB">
            <w:pPr>
              <w:pStyle w:val="CRCoverPage"/>
              <w:spacing w:after="0"/>
            </w:pPr>
          </w:p>
        </w:tc>
      </w:tr>
      <w:tr w:rsidR="002F6BFB" w14:paraId="599ADDF6" w14:textId="77777777">
        <w:tc>
          <w:tcPr>
            <w:tcW w:w="9641" w:type="dxa"/>
            <w:gridSpan w:val="9"/>
            <w:tcBorders>
              <w:top w:val="single" w:sz="4" w:space="0" w:color="auto"/>
            </w:tcBorders>
          </w:tcPr>
          <w:p w14:paraId="74E39367" w14:textId="77777777" w:rsidR="002F6BFB" w:rsidRDefault="00FB5C67">
            <w:pPr>
              <w:pStyle w:val="CRCoverPage"/>
              <w:spacing w:after="0"/>
              <w:jc w:val="center"/>
              <w:rPr>
                <w:rFonts w:cs="Arial"/>
                <w:i/>
              </w:rPr>
            </w:pPr>
            <w:r>
              <w:rPr>
                <w:rFonts w:cs="Arial"/>
                <w:i/>
              </w:rPr>
              <w:t xml:space="preserve">For </w:t>
            </w:r>
            <w:hyperlink r:id="rId13" w:anchor="_blank" w:history="1">
              <w:r>
                <w:rPr>
                  <w:rStyle w:val="af8"/>
                  <w:rFonts w:cs="Arial"/>
                  <w:b/>
                  <w:i/>
                  <w:color w:val="FF0000"/>
                </w:rPr>
                <w:t>HE</w:t>
              </w:r>
              <w:bookmarkStart w:id="1" w:name="_Hlt497126619"/>
              <w:r>
                <w:rPr>
                  <w:rStyle w:val="af8"/>
                  <w:rFonts w:cs="Arial"/>
                  <w:b/>
                  <w:i/>
                  <w:color w:val="FF0000"/>
                </w:rPr>
                <w:t>L</w:t>
              </w:r>
              <w:bookmarkEnd w:id="1"/>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8"/>
                  <w:rFonts w:cs="Arial"/>
                  <w:i/>
                </w:rPr>
                <w:t>http://www.3gpp.org/Change-Requests</w:t>
              </w:r>
            </w:hyperlink>
            <w:r>
              <w:rPr>
                <w:rFonts w:cs="Arial"/>
                <w:i/>
              </w:rPr>
              <w:t>.</w:t>
            </w:r>
          </w:p>
        </w:tc>
      </w:tr>
      <w:tr w:rsidR="002F6BFB" w14:paraId="7372DBDE" w14:textId="77777777">
        <w:tc>
          <w:tcPr>
            <w:tcW w:w="9641" w:type="dxa"/>
            <w:gridSpan w:val="9"/>
          </w:tcPr>
          <w:p w14:paraId="254216D6" w14:textId="77777777" w:rsidR="002F6BFB" w:rsidRDefault="002F6BFB">
            <w:pPr>
              <w:pStyle w:val="CRCoverPage"/>
              <w:spacing w:after="0"/>
              <w:rPr>
                <w:sz w:val="8"/>
                <w:szCs w:val="8"/>
              </w:rPr>
            </w:pPr>
          </w:p>
        </w:tc>
      </w:tr>
    </w:tbl>
    <w:p w14:paraId="1869C278" w14:textId="77777777" w:rsidR="002F6BFB" w:rsidRDefault="002F6B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6BFB" w14:paraId="1AD367E0" w14:textId="77777777">
        <w:tc>
          <w:tcPr>
            <w:tcW w:w="2835" w:type="dxa"/>
          </w:tcPr>
          <w:p w14:paraId="2C5641F2" w14:textId="77777777" w:rsidR="002F6BFB" w:rsidRDefault="00FB5C67">
            <w:pPr>
              <w:pStyle w:val="CRCoverPage"/>
              <w:tabs>
                <w:tab w:val="right" w:pos="2751"/>
              </w:tabs>
              <w:spacing w:after="0"/>
              <w:rPr>
                <w:b/>
                <w:i/>
              </w:rPr>
            </w:pPr>
            <w:r>
              <w:rPr>
                <w:b/>
                <w:i/>
              </w:rPr>
              <w:t>Proposed change affects:</w:t>
            </w:r>
          </w:p>
        </w:tc>
        <w:tc>
          <w:tcPr>
            <w:tcW w:w="1418" w:type="dxa"/>
          </w:tcPr>
          <w:p w14:paraId="042CBE47" w14:textId="77777777" w:rsidR="002F6BFB" w:rsidRDefault="00FB5C6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C69B5" w14:textId="77777777" w:rsidR="002F6BFB" w:rsidRDefault="002F6BFB">
            <w:pPr>
              <w:pStyle w:val="CRCoverPage"/>
              <w:spacing w:after="0"/>
              <w:jc w:val="center"/>
              <w:rPr>
                <w:b/>
                <w:caps/>
              </w:rPr>
            </w:pPr>
          </w:p>
        </w:tc>
        <w:tc>
          <w:tcPr>
            <w:tcW w:w="709" w:type="dxa"/>
            <w:tcBorders>
              <w:left w:val="single" w:sz="4" w:space="0" w:color="auto"/>
            </w:tcBorders>
          </w:tcPr>
          <w:p w14:paraId="7CC01C44" w14:textId="77777777" w:rsidR="002F6BFB" w:rsidRDefault="00FB5C6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0962E6" w14:textId="77777777" w:rsidR="002F6BFB" w:rsidRDefault="00FB5C67">
            <w:pPr>
              <w:pStyle w:val="CRCoverPage"/>
              <w:spacing w:after="0"/>
              <w:jc w:val="center"/>
              <w:rPr>
                <w:b/>
                <w:caps/>
              </w:rPr>
            </w:pPr>
            <w:r>
              <w:rPr>
                <w:b/>
                <w:caps/>
              </w:rPr>
              <w:t>X</w:t>
            </w:r>
          </w:p>
        </w:tc>
        <w:tc>
          <w:tcPr>
            <w:tcW w:w="2126" w:type="dxa"/>
          </w:tcPr>
          <w:p w14:paraId="1023F7AF" w14:textId="77777777" w:rsidR="002F6BFB" w:rsidRDefault="00FB5C6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E1BE3A" w14:textId="77777777" w:rsidR="002F6BFB" w:rsidRDefault="00FB5C67">
            <w:pPr>
              <w:pStyle w:val="CRCoverPage"/>
              <w:spacing w:after="0"/>
              <w:jc w:val="center"/>
              <w:rPr>
                <w:b/>
                <w:caps/>
              </w:rPr>
            </w:pPr>
            <w:r>
              <w:rPr>
                <w:rFonts w:hint="eastAsia"/>
                <w:b/>
                <w:caps/>
                <w:lang w:eastAsia="ja-JP"/>
              </w:rPr>
              <w:t>x</w:t>
            </w:r>
          </w:p>
        </w:tc>
        <w:tc>
          <w:tcPr>
            <w:tcW w:w="1418" w:type="dxa"/>
            <w:tcBorders>
              <w:left w:val="nil"/>
            </w:tcBorders>
          </w:tcPr>
          <w:p w14:paraId="454BA61D" w14:textId="77777777" w:rsidR="002F6BFB" w:rsidRDefault="00FB5C6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087B9" w14:textId="77777777" w:rsidR="002F6BFB" w:rsidRDefault="002F6BFB">
            <w:pPr>
              <w:pStyle w:val="CRCoverPage"/>
              <w:spacing w:after="0"/>
              <w:jc w:val="center"/>
              <w:rPr>
                <w:b/>
                <w:bCs/>
                <w:caps/>
              </w:rPr>
            </w:pPr>
          </w:p>
        </w:tc>
      </w:tr>
    </w:tbl>
    <w:p w14:paraId="3B44C189" w14:textId="77777777" w:rsidR="002F6BFB" w:rsidRDefault="002F6B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6BFB" w14:paraId="3698A788" w14:textId="77777777">
        <w:tc>
          <w:tcPr>
            <w:tcW w:w="9640" w:type="dxa"/>
            <w:gridSpan w:val="11"/>
          </w:tcPr>
          <w:p w14:paraId="57C18859" w14:textId="77777777" w:rsidR="002F6BFB" w:rsidRDefault="002F6BFB">
            <w:pPr>
              <w:pStyle w:val="CRCoverPage"/>
              <w:spacing w:after="0"/>
              <w:rPr>
                <w:sz w:val="8"/>
                <w:szCs w:val="8"/>
              </w:rPr>
            </w:pPr>
          </w:p>
        </w:tc>
      </w:tr>
      <w:tr w:rsidR="002F6BFB" w14:paraId="3E6ACE07" w14:textId="77777777">
        <w:tc>
          <w:tcPr>
            <w:tcW w:w="1843" w:type="dxa"/>
            <w:tcBorders>
              <w:top w:val="single" w:sz="4" w:space="0" w:color="auto"/>
              <w:left w:val="single" w:sz="4" w:space="0" w:color="auto"/>
            </w:tcBorders>
          </w:tcPr>
          <w:p w14:paraId="195FE726" w14:textId="77777777" w:rsidR="002F6BFB" w:rsidRDefault="00FB5C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F334F03" w14:textId="2AB2B0FA" w:rsidR="002F6BFB" w:rsidRDefault="00BB395C" w:rsidP="00672513">
            <w:pPr>
              <w:pStyle w:val="CRCoverPage"/>
              <w:spacing w:after="0"/>
              <w:ind w:left="100"/>
            </w:pPr>
            <w:r>
              <w:t xml:space="preserve">Introduction of </w:t>
            </w:r>
            <w:r w:rsidR="00774A39" w:rsidRPr="00774A39">
              <w:t>Rel-17 Tx switching enhancements</w:t>
            </w:r>
          </w:p>
        </w:tc>
      </w:tr>
      <w:tr w:rsidR="002F6BFB" w14:paraId="2AD78435" w14:textId="77777777">
        <w:tc>
          <w:tcPr>
            <w:tcW w:w="1843" w:type="dxa"/>
            <w:tcBorders>
              <w:left w:val="single" w:sz="4" w:space="0" w:color="auto"/>
            </w:tcBorders>
          </w:tcPr>
          <w:p w14:paraId="226EB544"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0C2CB990" w14:textId="77777777" w:rsidR="002F6BFB" w:rsidRDefault="002F6BFB">
            <w:pPr>
              <w:pStyle w:val="CRCoverPage"/>
              <w:spacing w:after="0"/>
              <w:rPr>
                <w:sz w:val="8"/>
                <w:szCs w:val="8"/>
              </w:rPr>
            </w:pPr>
          </w:p>
        </w:tc>
      </w:tr>
      <w:tr w:rsidR="002F6BFB" w14:paraId="1EE17F9F" w14:textId="77777777">
        <w:tc>
          <w:tcPr>
            <w:tcW w:w="1843" w:type="dxa"/>
            <w:tcBorders>
              <w:left w:val="single" w:sz="4" w:space="0" w:color="auto"/>
            </w:tcBorders>
          </w:tcPr>
          <w:p w14:paraId="28F7B641" w14:textId="77777777" w:rsidR="002F6BFB" w:rsidRDefault="00FB5C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179CA7" w14:textId="273D55B1" w:rsidR="002F6BFB" w:rsidRPr="00672513" w:rsidRDefault="00672513">
            <w:pPr>
              <w:pStyle w:val="CRCoverPage"/>
              <w:spacing w:after="0"/>
              <w:ind w:left="100"/>
              <w:rPr>
                <w:rFonts w:eastAsia="宋体"/>
                <w:lang w:eastAsia="zh-CN"/>
              </w:rPr>
            </w:pPr>
            <w:r>
              <w:rPr>
                <w:rFonts w:eastAsia="宋体" w:hint="eastAsia"/>
                <w:lang w:eastAsia="zh-CN"/>
              </w:rPr>
              <w:t>H</w:t>
            </w:r>
            <w:r>
              <w:rPr>
                <w:rFonts w:eastAsia="宋体"/>
                <w:lang w:eastAsia="zh-CN"/>
              </w:rPr>
              <w:t>uawei, HiSilicon</w:t>
            </w:r>
            <w:r w:rsidR="0083600A">
              <w:rPr>
                <w:rFonts w:eastAsia="宋体"/>
                <w:lang w:eastAsia="zh-CN"/>
              </w:rPr>
              <w:t>, China Telecom, CATT</w:t>
            </w:r>
          </w:p>
        </w:tc>
      </w:tr>
      <w:tr w:rsidR="002F6BFB" w14:paraId="563AA743" w14:textId="77777777">
        <w:tc>
          <w:tcPr>
            <w:tcW w:w="1843" w:type="dxa"/>
            <w:tcBorders>
              <w:left w:val="single" w:sz="4" w:space="0" w:color="auto"/>
            </w:tcBorders>
          </w:tcPr>
          <w:p w14:paraId="4BE9BF24" w14:textId="77777777" w:rsidR="002F6BFB" w:rsidRDefault="00FB5C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56B3C0" w14:textId="77777777" w:rsidR="002F6BFB" w:rsidRDefault="00FB5C67">
            <w:pPr>
              <w:pStyle w:val="CRCoverPage"/>
              <w:spacing w:after="0"/>
              <w:ind w:left="100"/>
            </w:pPr>
            <w:r>
              <w:t>R2</w:t>
            </w:r>
          </w:p>
        </w:tc>
      </w:tr>
      <w:tr w:rsidR="002F6BFB" w14:paraId="579C4660" w14:textId="77777777">
        <w:tc>
          <w:tcPr>
            <w:tcW w:w="1843" w:type="dxa"/>
            <w:tcBorders>
              <w:left w:val="single" w:sz="4" w:space="0" w:color="auto"/>
            </w:tcBorders>
          </w:tcPr>
          <w:p w14:paraId="232F9F5E" w14:textId="77777777" w:rsidR="002F6BFB" w:rsidRDefault="002F6BFB">
            <w:pPr>
              <w:pStyle w:val="CRCoverPage"/>
              <w:spacing w:after="0"/>
              <w:rPr>
                <w:b/>
                <w:i/>
                <w:sz w:val="8"/>
                <w:szCs w:val="8"/>
              </w:rPr>
            </w:pPr>
          </w:p>
        </w:tc>
        <w:tc>
          <w:tcPr>
            <w:tcW w:w="7797" w:type="dxa"/>
            <w:gridSpan w:val="10"/>
            <w:tcBorders>
              <w:right w:val="single" w:sz="4" w:space="0" w:color="auto"/>
            </w:tcBorders>
          </w:tcPr>
          <w:p w14:paraId="75018D72" w14:textId="77777777" w:rsidR="002F6BFB" w:rsidRDefault="002F6BFB">
            <w:pPr>
              <w:pStyle w:val="CRCoverPage"/>
              <w:spacing w:after="0"/>
              <w:rPr>
                <w:sz w:val="8"/>
                <w:szCs w:val="8"/>
              </w:rPr>
            </w:pPr>
          </w:p>
        </w:tc>
      </w:tr>
      <w:tr w:rsidR="002F6BFB" w14:paraId="5F88C797" w14:textId="77777777">
        <w:tc>
          <w:tcPr>
            <w:tcW w:w="1843" w:type="dxa"/>
            <w:tcBorders>
              <w:left w:val="single" w:sz="4" w:space="0" w:color="auto"/>
            </w:tcBorders>
          </w:tcPr>
          <w:p w14:paraId="2144A360" w14:textId="77777777" w:rsidR="002F6BFB" w:rsidRDefault="00FB5C67">
            <w:pPr>
              <w:pStyle w:val="CRCoverPage"/>
              <w:tabs>
                <w:tab w:val="right" w:pos="1759"/>
              </w:tabs>
              <w:spacing w:after="0"/>
              <w:rPr>
                <w:b/>
                <w:i/>
              </w:rPr>
            </w:pPr>
            <w:r>
              <w:rPr>
                <w:b/>
                <w:i/>
              </w:rPr>
              <w:t>Work item code:</w:t>
            </w:r>
          </w:p>
        </w:tc>
        <w:tc>
          <w:tcPr>
            <w:tcW w:w="3686" w:type="dxa"/>
            <w:gridSpan w:val="5"/>
            <w:shd w:val="pct30" w:color="FFFF00" w:fill="auto"/>
          </w:tcPr>
          <w:p w14:paraId="613C4CD3" w14:textId="2DF86548" w:rsidR="002F6BFB" w:rsidRDefault="00774A39">
            <w:pPr>
              <w:pStyle w:val="CRCoverPage"/>
              <w:spacing w:after="0"/>
              <w:ind w:left="100"/>
            </w:pPr>
            <w:r w:rsidRPr="00CD5A36">
              <w:rPr>
                <w:rFonts w:eastAsia="宋体" w:cs="Arial"/>
                <w:sz w:val="21"/>
                <w:szCs w:val="21"/>
              </w:rPr>
              <w:t>NR_RF_FR1_enh</w:t>
            </w:r>
          </w:p>
        </w:tc>
        <w:tc>
          <w:tcPr>
            <w:tcW w:w="567" w:type="dxa"/>
            <w:tcBorders>
              <w:left w:val="nil"/>
            </w:tcBorders>
          </w:tcPr>
          <w:p w14:paraId="615C2845" w14:textId="77777777" w:rsidR="002F6BFB" w:rsidRDefault="002F6BFB">
            <w:pPr>
              <w:pStyle w:val="CRCoverPage"/>
              <w:spacing w:after="0"/>
              <w:ind w:right="100"/>
            </w:pPr>
          </w:p>
        </w:tc>
        <w:tc>
          <w:tcPr>
            <w:tcW w:w="1417" w:type="dxa"/>
            <w:gridSpan w:val="3"/>
            <w:tcBorders>
              <w:left w:val="nil"/>
            </w:tcBorders>
          </w:tcPr>
          <w:p w14:paraId="2781D54E" w14:textId="77777777" w:rsidR="002F6BFB" w:rsidRDefault="00FB5C67">
            <w:pPr>
              <w:pStyle w:val="CRCoverPage"/>
              <w:spacing w:after="0"/>
              <w:jc w:val="right"/>
            </w:pPr>
            <w:r>
              <w:rPr>
                <w:b/>
                <w:i/>
              </w:rPr>
              <w:t>Date:</w:t>
            </w:r>
          </w:p>
        </w:tc>
        <w:tc>
          <w:tcPr>
            <w:tcW w:w="2127" w:type="dxa"/>
            <w:tcBorders>
              <w:right w:val="single" w:sz="4" w:space="0" w:color="auto"/>
            </w:tcBorders>
            <w:shd w:val="pct30" w:color="FFFF00" w:fill="auto"/>
          </w:tcPr>
          <w:p w14:paraId="3AE0DCF0" w14:textId="0E24A922" w:rsidR="002F6BFB" w:rsidRDefault="00FB5C67" w:rsidP="00AE709B">
            <w:pPr>
              <w:pStyle w:val="CRCoverPage"/>
              <w:spacing w:after="0"/>
              <w:ind w:left="100"/>
            </w:pPr>
            <w:r>
              <w:t>2021-0</w:t>
            </w:r>
            <w:r w:rsidR="00AE709B">
              <w:t>5</w:t>
            </w:r>
            <w:r>
              <w:t>-</w:t>
            </w:r>
            <w:r w:rsidR="00672513">
              <w:t>1</w:t>
            </w:r>
            <w:r w:rsidR="00AE709B">
              <w:t>9</w:t>
            </w:r>
          </w:p>
        </w:tc>
      </w:tr>
      <w:tr w:rsidR="002F6BFB" w14:paraId="2CD403B6" w14:textId="77777777">
        <w:tc>
          <w:tcPr>
            <w:tcW w:w="1843" w:type="dxa"/>
            <w:tcBorders>
              <w:left w:val="single" w:sz="4" w:space="0" w:color="auto"/>
            </w:tcBorders>
          </w:tcPr>
          <w:p w14:paraId="1D5DD4FB" w14:textId="77777777" w:rsidR="002F6BFB" w:rsidRDefault="002F6BFB">
            <w:pPr>
              <w:pStyle w:val="CRCoverPage"/>
              <w:spacing w:after="0"/>
              <w:rPr>
                <w:b/>
                <w:i/>
                <w:sz w:val="8"/>
                <w:szCs w:val="8"/>
              </w:rPr>
            </w:pPr>
          </w:p>
        </w:tc>
        <w:tc>
          <w:tcPr>
            <w:tcW w:w="1986" w:type="dxa"/>
            <w:gridSpan w:val="4"/>
          </w:tcPr>
          <w:p w14:paraId="33C074F4" w14:textId="77777777" w:rsidR="002F6BFB" w:rsidRDefault="002F6BFB">
            <w:pPr>
              <w:pStyle w:val="CRCoverPage"/>
              <w:spacing w:after="0"/>
              <w:rPr>
                <w:sz w:val="8"/>
                <w:szCs w:val="8"/>
              </w:rPr>
            </w:pPr>
          </w:p>
        </w:tc>
        <w:tc>
          <w:tcPr>
            <w:tcW w:w="2267" w:type="dxa"/>
            <w:gridSpan w:val="2"/>
          </w:tcPr>
          <w:p w14:paraId="79539153" w14:textId="77777777" w:rsidR="002F6BFB" w:rsidRDefault="002F6BFB">
            <w:pPr>
              <w:pStyle w:val="CRCoverPage"/>
              <w:spacing w:after="0"/>
              <w:rPr>
                <w:sz w:val="8"/>
                <w:szCs w:val="8"/>
              </w:rPr>
            </w:pPr>
          </w:p>
        </w:tc>
        <w:tc>
          <w:tcPr>
            <w:tcW w:w="1417" w:type="dxa"/>
            <w:gridSpan w:val="3"/>
          </w:tcPr>
          <w:p w14:paraId="15FB1172" w14:textId="77777777" w:rsidR="002F6BFB" w:rsidRDefault="002F6BFB">
            <w:pPr>
              <w:pStyle w:val="CRCoverPage"/>
              <w:spacing w:after="0"/>
              <w:rPr>
                <w:sz w:val="8"/>
                <w:szCs w:val="8"/>
              </w:rPr>
            </w:pPr>
          </w:p>
        </w:tc>
        <w:tc>
          <w:tcPr>
            <w:tcW w:w="2127" w:type="dxa"/>
            <w:tcBorders>
              <w:right w:val="single" w:sz="4" w:space="0" w:color="auto"/>
            </w:tcBorders>
          </w:tcPr>
          <w:p w14:paraId="5BD8F24B" w14:textId="77777777" w:rsidR="002F6BFB" w:rsidRDefault="002F6BFB">
            <w:pPr>
              <w:pStyle w:val="CRCoverPage"/>
              <w:spacing w:after="0"/>
              <w:rPr>
                <w:sz w:val="8"/>
                <w:szCs w:val="8"/>
              </w:rPr>
            </w:pPr>
          </w:p>
        </w:tc>
      </w:tr>
      <w:tr w:rsidR="002F6BFB" w14:paraId="39AD48CD" w14:textId="77777777">
        <w:trPr>
          <w:cantSplit/>
          <w:trHeight w:val="337"/>
        </w:trPr>
        <w:tc>
          <w:tcPr>
            <w:tcW w:w="1843" w:type="dxa"/>
            <w:tcBorders>
              <w:left w:val="single" w:sz="4" w:space="0" w:color="auto"/>
            </w:tcBorders>
          </w:tcPr>
          <w:p w14:paraId="5C9F1623" w14:textId="77777777" w:rsidR="002F6BFB" w:rsidRDefault="00FB5C67">
            <w:pPr>
              <w:pStyle w:val="CRCoverPage"/>
              <w:tabs>
                <w:tab w:val="right" w:pos="1759"/>
              </w:tabs>
              <w:spacing w:after="0"/>
              <w:rPr>
                <w:b/>
                <w:i/>
              </w:rPr>
            </w:pPr>
            <w:r>
              <w:rPr>
                <w:b/>
                <w:i/>
              </w:rPr>
              <w:t>Category:</w:t>
            </w:r>
          </w:p>
        </w:tc>
        <w:tc>
          <w:tcPr>
            <w:tcW w:w="851" w:type="dxa"/>
            <w:shd w:val="pct30" w:color="FFFF00" w:fill="auto"/>
          </w:tcPr>
          <w:p w14:paraId="5E211F52" w14:textId="77777777" w:rsidR="002F6BFB" w:rsidRDefault="00FB5C67">
            <w:pPr>
              <w:pStyle w:val="CRCoverPage"/>
              <w:spacing w:after="0"/>
              <w:ind w:left="100" w:right="-609"/>
            </w:pPr>
            <w:r>
              <w:t>B</w:t>
            </w:r>
          </w:p>
        </w:tc>
        <w:tc>
          <w:tcPr>
            <w:tcW w:w="3402" w:type="dxa"/>
            <w:gridSpan w:val="5"/>
            <w:tcBorders>
              <w:left w:val="nil"/>
            </w:tcBorders>
          </w:tcPr>
          <w:p w14:paraId="37BB6821" w14:textId="77777777" w:rsidR="002F6BFB" w:rsidRDefault="002F6BFB">
            <w:pPr>
              <w:pStyle w:val="CRCoverPage"/>
              <w:spacing w:after="0"/>
            </w:pPr>
          </w:p>
        </w:tc>
        <w:tc>
          <w:tcPr>
            <w:tcW w:w="1417" w:type="dxa"/>
            <w:gridSpan w:val="3"/>
            <w:tcBorders>
              <w:left w:val="nil"/>
            </w:tcBorders>
          </w:tcPr>
          <w:p w14:paraId="2B967D93" w14:textId="77777777" w:rsidR="002F6BFB" w:rsidRDefault="00FB5C67">
            <w:pPr>
              <w:pStyle w:val="CRCoverPage"/>
              <w:spacing w:after="0"/>
              <w:jc w:val="right"/>
              <w:rPr>
                <w:b/>
                <w:i/>
              </w:rPr>
            </w:pPr>
            <w:r>
              <w:rPr>
                <w:b/>
                <w:i/>
              </w:rPr>
              <w:t>Release:</w:t>
            </w:r>
          </w:p>
        </w:tc>
        <w:tc>
          <w:tcPr>
            <w:tcW w:w="2127" w:type="dxa"/>
            <w:tcBorders>
              <w:right w:val="single" w:sz="4" w:space="0" w:color="auto"/>
            </w:tcBorders>
            <w:shd w:val="pct30" w:color="FFFF00" w:fill="auto"/>
          </w:tcPr>
          <w:p w14:paraId="475C4419" w14:textId="475F36F5" w:rsidR="002F6BFB" w:rsidRDefault="00FB5C67" w:rsidP="00B3738F">
            <w:pPr>
              <w:pStyle w:val="CRCoverPage"/>
              <w:spacing w:after="0"/>
              <w:ind w:left="100"/>
            </w:pPr>
            <w:r>
              <w:t>Rel-1</w:t>
            </w:r>
            <w:r w:rsidR="00B3738F">
              <w:t>7</w:t>
            </w:r>
          </w:p>
        </w:tc>
      </w:tr>
      <w:tr w:rsidR="002F6BFB" w14:paraId="2DB91BA3" w14:textId="77777777">
        <w:tc>
          <w:tcPr>
            <w:tcW w:w="1843" w:type="dxa"/>
            <w:tcBorders>
              <w:left w:val="single" w:sz="4" w:space="0" w:color="auto"/>
              <w:bottom w:val="single" w:sz="4" w:space="0" w:color="auto"/>
            </w:tcBorders>
          </w:tcPr>
          <w:p w14:paraId="47CEB285" w14:textId="77777777" w:rsidR="002F6BFB" w:rsidRDefault="002F6BFB">
            <w:pPr>
              <w:pStyle w:val="CRCoverPage"/>
              <w:spacing w:after="0"/>
              <w:rPr>
                <w:b/>
                <w:i/>
              </w:rPr>
            </w:pPr>
          </w:p>
        </w:tc>
        <w:tc>
          <w:tcPr>
            <w:tcW w:w="4677" w:type="dxa"/>
            <w:gridSpan w:val="8"/>
            <w:tcBorders>
              <w:bottom w:val="single" w:sz="4" w:space="0" w:color="auto"/>
            </w:tcBorders>
          </w:tcPr>
          <w:p w14:paraId="5FA36E2F" w14:textId="77777777" w:rsidR="002F6BFB" w:rsidRDefault="00FB5C6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C6E10F" w14:textId="77777777" w:rsidR="002F6BFB" w:rsidRDefault="00FB5C67">
            <w:pPr>
              <w:pStyle w:val="CRCoverPage"/>
            </w:pPr>
            <w:r>
              <w:rPr>
                <w:sz w:val="18"/>
              </w:rPr>
              <w:t>Detailed explanations of the above categories can</w:t>
            </w:r>
            <w:r>
              <w:rPr>
                <w:sz w:val="18"/>
              </w:rPr>
              <w:br/>
              <w:t xml:space="preserve">be found in 3GPP </w:t>
            </w:r>
            <w:hyperlink r:id="rId15"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37B4CA13" w14:textId="77777777" w:rsidR="002F6BFB" w:rsidRDefault="00FB5C6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F6BFB" w14:paraId="0305E5F8" w14:textId="77777777">
        <w:tc>
          <w:tcPr>
            <w:tcW w:w="1843" w:type="dxa"/>
          </w:tcPr>
          <w:p w14:paraId="316602CC" w14:textId="77777777" w:rsidR="002F6BFB" w:rsidRDefault="002F6BFB">
            <w:pPr>
              <w:pStyle w:val="CRCoverPage"/>
              <w:spacing w:after="0"/>
              <w:rPr>
                <w:b/>
                <w:i/>
                <w:sz w:val="8"/>
                <w:szCs w:val="8"/>
              </w:rPr>
            </w:pPr>
          </w:p>
        </w:tc>
        <w:tc>
          <w:tcPr>
            <w:tcW w:w="7797" w:type="dxa"/>
            <w:gridSpan w:val="10"/>
          </w:tcPr>
          <w:p w14:paraId="318629FF" w14:textId="77777777" w:rsidR="002F6BFB" w:rsidRDefault="002F6BFB">
            <w:pPr>
              <w:pStyle w:val="CRCoverPage"/>
              <w:spacing w:after="0"/>
              <w:rPr>
                <w:sz w:val="8"/>
                <w:szCs w:val="8"/>
              </w:rPr>
            </w:pPr>
          </w:p>
        </w:tc>
      </w:tr>
      <w:tr w:rsidR="002F6BFB" w:rsidRPr="00BB395C" w14:paraId="10D2B1D4" w14:textId="77777777">
        <w:tc>
          <w:tcPr>
            <w:tcW w:w="2694" w:type="dxa"/>
            <w:gridSpan w:val="2"/>
            <w:tcBorders>
              <w:top w:val="single" w:sz="4" w:space="0" w:color="auto"/>
              <w:left w:val="single" w:sz="4" w:space="0" w:color="auto"/>
            </w:tcBorders>
          </w:tcPr>
          <w:p w14:paraId="145415C4" w14:textId="77777777" w:rsidR="002F6BFB" w:rsidRDefault="00FB5C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E74486" w14:textId="59D7E32B" w:rsidR="00774A39" w:rsidRPr="007A5021" w:rsidRDefault="00774A39" w:rsidP="00774A39">
            <w:pPr>
              <w:tabs>
                <w:tab w:val="center" w:pos="4153"/>
                <w:tab w:val="right" w:pos="8306"/>
              </w:tabs>
              <w:snapToGrid w:val="0"/>
              <w:spacing w:after="120"/>
              <w:rPr>
                <w:rFonts w:ascii="Arial" w:eastAsia="宋体" w:hAnsi="Arial" w:cs="Arial"/>
                <w:lang w:eastAsia="zh-CN"/>
              </w:rPr>
            </w:pPr>
            <w:bookmarkStart w:id="3" w:name="_Hlk65161006"/>
            <w:r>
              <w:rPr>
                <w:rFonts w:ascii="Arial" w:eastAsia="宋体" w:hAnsi="Arial" w:cs="Arial" w:hint="eastAsia"/>
                <w:lang w:eastAsia="zh-CN"/>
              </w:rPr>
              <w:t xml:space="preserve">Uplink </w:t>
            </w:r>
            <w:r w:rsidRPr="007A5021">
              <w:rPr>
                <w:rFonts w:ascii="Arial" w:eastAsia="宋体" w:hAnsi="Arial" w:cs="Arial" w:hint="eastAsia"/>
                <w:lang w:eastAsia="zh-CN"/>
              </w:rPr>
              <w:t xml:space="preserve">Tx switching </w:t>
            </w:r>
            <w:r>
              <w:rPr>
                <w:rFonts w:ascii="Arial" w:eastAsia="宋体" w:hAnsi="Arial" w:cs="Arial" w:hint="eastAsia"/>
                <w:lang w:eastAsia="zh-CN"/>
              </w:rPr>
              <w:t xml:space="preserve">has been extended to the following </w:t>
            </w:r>
            <w:r>
              <w:rPr>
                <w:rFonts w:ascii="Arial" w:eastAsia="宋体" w:hAnsi="Arial" w:cs="Arial"/>
                <w:lang w:eastAsia="zh-CN"/>
              </w:rPr>
              <w:t>scenarios</w:t>
            </w:r>
            <w:r w:rsidRPr="007A5021">
              <w:rPr>
                <w:rFonts w:ascii="Arial" w:eastAsia="宋体" w:hAnsi="Arial" w:cs="Arial" w:hint="eastAsia"/>
                <w:lang w:eastAsia="zh-CN"/>
              </w:rPr>
              <w:t xml:space="preserve"> in Rel-17 FR1 RF </w:t>
            </w:r>
            <w:r w:rsidRPr="007A5021">
              <w:rPr>
                <w:rFonts w:ascii="Arial" w:eastAsia="宋体" w:hAnsi="Arial" w:cs="Arial"/>
                <w:lang w:eastAsia="zh-CN"/>
              </w:rPr>
              <w:t>requirements</w:t>
            </w:r>
            <w:r w:rsidRPr="007A5021">
              <w:rPr>
                <w:rFonts w:ascii="Arial" w:eastAsia="宋体" w:hAnsi="Arial" w:cs="Arial" w:hint="eastAsia"/>
                <w:lang w:eastAsia="zh-CN"/>
              </w:rPr>
              <w:t xml:space="preserve"> enhancement WI, with the latest WID </w:t>
            </w:r>
            <w:r w:rsidRPr="00D172BF">
              <w:rPr>
                <w:rFonts w:ascii="Arial" w:eastAsia="宋体" w:hAnsi="Arial" w:cs="Arial"/>
                <w:lang w:eastAsia="zh-CN"/>
              </w:rPr>
              <w:t xml:space="preserve">in </w:t>
            </w:r>
            <w:r w:rsidR="001064D9" w:rsidRPr="00D172BF">
              <w:rPr>
                <w:rFonts w:ascii="Arial" w:hAnsi="Arial" w:cs="Arial"/>
                <w:lang w:eastAsia="zh-CN"/>
              </w:rPr>
              <w:t>RP-210899</w:t>
            </w:r>
            <w:r w:rsidRPr="00D172BF">
              <w:rPr>
                <w:rFonts w:ascii="Arial" w:eastAsia="宋体" w:hAnsi="Arial" w:cs="Arial"/>
                <w:lang w:eastAsia="zh-CN"/>
              </w:rPr>
              <w:t>.</w:t>
            </w:r>
          </w:p>
          <w:p w14:paraId="7B3C80A6" w14:textId="77777777" w:rsidR="00774A39" w:rsidRPr="007A5021" w:rsidRDefault="00774A39" w:rsidP="00774A39">
            <w:pPr>
              <w:numPr>
                <w:ilvl w:val="0"/>
                <w:numId w:val="15"/>
              </w:numPr>
              <w:tabs>
                <w:tab w:val="num" w:pos="484"/>
                <w:tab w:val="center" w:pos="4153"/>
                <w:tab w:val="right" w:pos="8306"/>
              </w:tabs>
              <w:snapToGrid w:val="0"/>
              <w:spacing w:after="120" w:line="240" w:lineRule="auto"/>
              <w:ind w:leftChars="100" w:left="470" w:hangingChars="135" w:hanging="270"/>
              <w:rPr>
                <w:rFonts w:ascii="Arial" w:hAnsi="Arial" w:cs="Arial"/>
                <w:i/>
                <w:lang w:val="en-US"/>
              </w:rPr>
            </w:pPr>
            <w:r w:rsidRPr="007A5021">
              <w:rPr>
                <w:rFonts w:ascii="Arial" w:hAnsi="Arial" w:cs="Arial"/>
                <w:i/>
              </w:rPr>
              <w:t xml:space="preserve">2Tx-2Tx switching between </w:t>
            </w:r>
            <w:r w:rsidRPr="002F77E9">
              <w:rPr>
                <w:rFonts w:ascii="Arial" w:eastAsia="宋体" w:hAnsi="Arial" w:cs="Arial" w:hint="eastAsia"/>
                <w:i/>
                <w:lang w:eastAsia="zh-CN"/>
              </w:rPr>
              <w:t>two uplink carriers</w:t>
            </w:r>
            <w:r w:rsidRPr="007A5021">
              <w:rPr>
                <w:rFonts w:ascii="Arial" w:hAnsi="Arial" w:cs="Arial"/>
                <w:i/>
              </w:rPr>
              <w:t xml:space="preserve"> </w:t>
            </w:r>
            <w:r w:rsidRPr="007A5021">
              <w:rPr>
                <w:rFonts w:ascii="Arial" w:hAnsi="Arial" w:cs="Arial"/>
                <w:i/>
                <w:lang w:val="en-US"/>
              </w:rPr>
              <w:t>for SUL and UL CA</w:t>
            </w:r>
          </w:p>
          <w:p w14:paraId="5B205471" w14:textId="77777777" w:rsidR="00774A39" w:rsidRPr="007A5021" w:rsidRDefault="00774A39" w:rsidP="00774A39">
            <w:pPr>
              <w:numPr>
                <w:ilvl w:val="0"/>
                <w:numId w:val="15"/>
              </w:numPr>
              <w:tabs>
                <w:tab w:val="num" w:pos="484"/>
                <w:tab w:val="center" w:pos="4153"/>
                <w:tab w:val="right" w:pos="8306"/>
              </w:tabs>
              <w:snapToGrid w:val="0"/>
              <w:spacing w:after="120" w:line="240" w:lineRule="auto"/>
              <w:ind w:leftChars="100" w:left="470" w:hangingChars="135" w:hanging="270"/>
              <w:rPr>
                <w:rFonts w:ascii="Arial" w:hAnsi="Arial" w:cs="Arial"/>
                <w:i/>
                <w:lang w:val="en-US"/>
              </w:rPr>
            </w:pPr>
            <w:r w:rsidRPr="007A5021">
              <w:rPr>
                <w:rFonts w:ascii="Arial" w:hAnsi="Arial" w:cs="Arial"/>
                <w:i/>
              </w:rPr>
              <w:t xml:space="preserve">1Tx-2Tx and 2Tx-2Tx switching between </w:t>
            </w:r>
            <w:r w:rsidRPr="00B94E35">
              <w:rPr>
                <w:rFonts w:ascii="Arial" w:hAnsi="Arial" w:cs="Arial"/>
                <w:i/>
              </w:rPr>
              <w:t>1 carrier on band A and 2 contiguous aggregated carriers on band B</w:t>
            </w:r>
            <w:r w:rsidRPr="002F77E9">
              <w:rPr>
                <w:rFonts w:ascii="Arial" w:eastAsia="宋体" w:hAnsi="Arial" w:cs="Arial" w:hint="eastAsia"/>
                <w:i/>
                <w:lang w:eastAsia="zh-CN"/>
              </w:rPr>
              <w:t xml:space="preserve"> </w:t>
            </w:r>
            <w:r w:rsidRPr="007A5021">
              <w:rPr>
                <w:rFonts w:ascii="Arial" w:hAnsi="Arial" w:cs="Arial"/>
                <w:i/>
                <w:lang w:val="en-US"/>
              </w:rPr>
              <w:t>for SUL and UL CA</w:t>
            </w:r>
          </w:p>
          <w:p w14:paraId="00A85FD9" w14:textId="061C4E70" w:rsidR="00774A39" w:rsidRDefault="00774A39" w:rsidP="00672513">
            <w:pPr>
              <w:pStyle w:val="CRCoverPage"/>
              <w:spacing w:after="0"/>
              <w:ind w:leftChars="26" w:left="52"/>
              <w:rPr>
                <w:rFonts w:eastAsia="宋体"/>
                <w:lang w:eastAsia="zh-CN"/>
              </w:rPr>
            </w:pPr>
            <w:r>
              <w:rPr>
                <w:rFonts w:eastAsia="宋体"/>
                <w:lang w:eastAsia="zh-CN"/>
              </w:rPr>
              <w:t xml:space="preserve">According to RAN4 agreements captured in LS </w:t>
            </w:r>
            <w:r w:rsidRPr="00774A39">
              <w:rPr>
                <w:rFonts w:eastAsia="宋体"/>
                <w:lang w:eastAsia="zh-CN"/>
              </w:rPr>
              <w:t>R4-2103234</w:t>
            </w:r>
            <w:r>
              <w:rPr>
                <w:rFonts w:eastAsia="宋体"/>
                <w:lang w:eastAsia="zh-CN"/>
              </w:rPr>
              <w:t>, the R16 agreements on UL switching period and DL interruption are apllicable to the above R17 Tx switching enhancement.</w:t>
            </w:r>
          </w:p>
          <w:p w14:paraId="7E511D16" w14:textId="77777777" w:rsidR="00774A39" w:rsidRDefault="00774A39" w:rsidP="00774A39">
            <w:pPr>
              <w:pStyle w:val="CRCoverPage"/>
              <w:spacing w:after="0"/>
              <w:ind w:leftChars="26" w:left="52"/>
              <w:rPr>
                <w:rFonts w:eastAsia="宋体"/>
                <w:lang w:eastAsia="zh-CN"/>
              </w:rPr>
            </w:pPr>
          </w:p>
          <w:p w14:paraId="019A2038" w14:textId="226AC25B" w:rsidR="00BB395C" w:rsidRPr="00BB395C" w:rsidRDefault="00774A39" w:rsidP="007F069B">
            <w:pPr>
              <w:pStyle w:val="CRCoverPage"/>
              <w:spacing w:after="0"/>
              <w:ind w:leftChars="26" w:left="52"/>
              <w:rPr>
                <w:lang w:eastAsia="ja-JP"/>
              </w:rPr>
            </w:pPr>
            <w:r>
              <w:rPr>
                <w:rFonts w:eastAsia="宋体"/>
                <w:lang w:eastAsia="zh-CN"/>
              </w:rPr>
              <w:t>In this case, the R16 UE capab</w:t>
            </w:r>
            <w:r w:rsidR="00C62EC2">
              <w:rPr>
                <w:rFonts w:eastAsia="宋体"/>
                <w:lang w:eastAsia="zh-CN"/>
              </w:rPr>
              <w:t xml:space="preserve">ility reporting </w:t>
            </w:r>
            <w:r>
              <w:rPr>
                <w:rFonts w:eastAsia="宋体"/>
                <w:lang w:eastAsia="zh-CN"/>
              </w:rPr>
              <w:t>should be extended to cover R17 scenarios.</w:t>
            </w:r>
            <w:bookmarkEnd w:id="3"/>
          </w:p>
        </w:tc>
      </w:tr>
      <w:tr w:rsidR="002F6BFB" w14:paraId="1DDD0EBE" w14:textId="77777777">
        <w:tc>
          <w:tcPr>
            <w:tcW w:w="2694" w:type="dxa"/>
            <w:gridSpan w:val="2"/>
            <w:tcBorders>
              <w:left w:val="single" w:sz="4" w:space="0" w:color="auto"/>
            </w:tcBorders>
          </w:tcPr>
          <w:p w14:paraId="7DFCCF4E"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66A9DF01" w14:textId="77777777" w:rsidR="002F6BFB" w:rsidRDefault="002F6BFB">
            <w:pPr>
              <w:pStyle w:val="CRCoverPage"/>
              <w:spacing w:after="0"/>
              <w:rPr>
                <w:sz w:val="8"/>
                <w:szCs w:val="8"/>
              </w:rPr>
            </w:pPr>
          </w:p>
        </w:tc>
      </w:tr>
      <w:tr w:rsidR="002F6BFB" w14:paraId="41B3E4FE" w14:textId="77777777">
        <w:tc>
          <w:tcPr>
            <w:tcW w:w="2694" w:type="dxa"/>
            <w:gridSpan w:val="2"/>
            <w:tcBorders>
              <w:left w:val="single" w:sz="4" w:space="0" w:color="auto"/>
            </w:tcBorders>
          </w:tcPr>
          <w:p w14:paraId="448B5FA5" w14:textId="77777777" w:rsidR="002F6BFB" w:rsidRDefault="00FB5C67">
            <w:pPr>
              <w:pStyle w:val="CRCoverPage"/>
              <w:tabs>
                <w:tab w:val="right" w:pos="2184"/>
              </w:tabs>
              <w:spacing w:after="0"/>
              <w:rPr>
                <w:b/>
                <w:i/>
              </w:rPr>
            </w:pPr>
            <w:bookmarkStart w:id="4" w:name="_Hlk65161016"/>
            <w:r>
              <w:rPr>
                <w:b/>
                <w:i/>
              </w:rPr>
              <w:t>Summary of change:</w:t>
            </w:r>
          </w:p>
        </w:tc>
        <w:tc>
          <w:tcPr>
            <w:tcW w:w="6946" w:type="dxa"/>
            <w:gridSpan w:val="9"/>
            <w:tcBorders>
              <w:right w:val="single" w:sz="4" w:space="0" w:color="auto"/>
            </w:tcBorders>
            <w:shd w:val="pct30" w:color="FFFF00" w:fill="auto"/>
          </w:tcPr>
          <w:p w14:paraId="590EABFE" w14:textId="77777777" w:rsidR="00FF39FC" w:rsidRDefault="00FF39FC" w:rsidP="00BB395C">
            <w:pPr>
              <w:pStyle w:val="CRCoverPage"/>
              <w:spacing w:before="240" w:after="60"/>
              <w:ind w:left="102"/>
              <w:rPr>
                <w:rFonts w:eastAsia="宋体"/>
                <w:lang w:eastAsia="zh-CN"/>
              </w:rPr>
            </w:pPr>
            <w:r>
              <w:rPr>
                <w:rFonts w:eastAsia="宋体"/>
                <w:lang w:eastAsia="zh-CN"/>
              </w:rPr>
              <w:t xml:space="preserve">In the definition of </w:t>
            </w:r>
            <w:r w:rsidRPr="00FF39FC">
              <w:rPr>
                <w:rFonts w:eastAsia="宋体"/>
                <w:i/>
                <w:lang w:eastAsia="zh-CN"/>
              </w:rPr>
              <w:t>ULTxSwitchingBandPair-r16</w:t>
            </w:r>
            <w:r>
              <w:rPr>
                <w:rFonts w:eastAsia="宋体"/>
                <w:lang w:eastAsia="zh-CN"/>
              </w:rPr>
              <w:t xml:space="preserve">, </w:t>
            </w:r>
          </w:p>
          <w:p w14:paraId="74541DFD" w14:textId="77777777" w:rsidR="00987F50" w:rsidRDefault="00FF39FC" w:rsidP="00987F50">
            <w:pPr>
              <w:pStyle w:val="CRCoverPage"/>
              <w:numPr>
                <w:ilvl w:val="0"/>
                <w:numId w:val="16"/>
              </w:numPr>
              <w:spacing w:before="240" w:after="60"/>
              <w:rPr>
                <w:rFonts w:eastAsia="宋体"/>
                <w:lang w:eastAsia="zh-CN"/>
              </w:rPr>
            </w:pPr>
            <w:r>
              <w:rPr>
                <w:rFonts w:eastAsia="宋体"/>
                <w:lang w:eastAsia="zh-CN"/>
              </w:rPr>
              <w:t xml:space="preserve">Clariy this parameter can be used to report 1Tx-2Tx and 2Tx-2Tx </w:t>
            </w:r>
            <w:r w:rsidR="00987F50">
              <w:rPr>
                <w:rFonts w:eastAsia="宋体"/>
                <w:lang w:eastAsia="zh-CN"/>
              </w:rPr>
              <w:t>capability, and for 2Tx-2Tx switching, UE shall indicate support of 2-layer UL MIMO for both bands.</w:t>
            </w:r>
          </w:p>
          <w:p w14:paraId="6AAD664C" w14:textId="77777777" w:rsidR="00BB395C" w:rsidRPr="004714C2" w:rsidRDefault="00BB395C" w:rsidP="00BB395C">
            <w:pPr>
              <w:pStyle w:val="CRCoverPage"/>
              <w:spacing w:before="240" w:after="60"/>
              <w:ind w:left="102"/>
              <w:rPr>
                <w:lang w:eastAsia="ja-JP"/>
              </w:rPr>
            </w:pPr>
            <w:r w:rsidRPr="004714C2">
              <w:rPr>
                <w:b/>
                <w:lang w:eastAsia="ja-JP"/>
              </w:rPr>
              <w:t>Impact Analysis</w:t>
            </w:r>
            <w:r w:rsidRPr="004714C2">
              <w:rPr>
                <w:lang w:eastAsia="ja-JP"/>
              </w:rPr>
              <w:t>:</w:t>
            </w:r>
          </w:p>
          <w:p w14:paraId="193A5DBC" w14:textId="77777777" w:rsidR="00BB395C" w:rsidRDefault="00BB395C" w:rsidP="00BB395C">
            <w:pPr>
              <w:pStyle w:val="CRCoverPage"/>
              <w:spacing w:before="60" w:after="60"/>
              <w:ind w:left="100"/>
              <w:rPr>
                <w:u w:val="single"/>
                <w:lang w:eastAsia="ja-JP"/>
              </w:rPr>
            </w:pPr>
            <w:r w:rsidRPr="009E60B3">
              <w:rPr>
                <w:u w:val="single"/>
                <w:lang w:eastAsia="ja-JP"/>
              </w:rPr>
              <w:t>Impacted 5G architecture option</w:t>
            </w:r>
            <w:r>
              <w:rPr>
                <w:u w:val="single"/>
                <w:lang w:eastAsia="ja-JP"/>
              </w:rPr>
              <w:t>s</w:t>
            </w:r>
            <w:r w:rsidRPr="009E60B3">
              <w:rPr>
                <w:u w:val="single"/>
                <w:lang w:eastAsia="ja-JP"/>
              </w:rPr>
              <w:t>:</w:t>
            </w:r>
          </w:p>
          <w:p w14:paraId="6F2AACE4" w14:textId="51C22F2B" w:rsidR="00BB395C" w:rsidRPr="00C97270" w:rsidRDefault="00774A39" w:rsidP="00BB395C">
            <w:pPr>
              <w:pStyle w:val="CRCoverPage"/>
              <w:spacing w:before="60" w:after="60"/>
              <w:ind w:left="100"/>
              <w:rPr>
                <w:rFonts w:eastAsia="Yu Mincho"/>
                <w:u w:val="single"/>
                <w:lang w:eastAsia="ja-JP"/>
              </w:rPr>
            </w:pPr>
            <w:r>
              <w:rPr>
                <w:lang w:eastAsia="ja-JP"/>
              </w:rPr>
              <w:t>NR Standalone</w:t>
            </w:r>
          </w:p>
          <w:p w14:paraId="53379E7D" w14:textId="77777777" w:rsidR="00BB395C" w:rsidRPr="004714C2" w:rsidRDefault="00BB395C" w:rsidP="00BB395C">
            <w:pPr>
              <w:pStyle w:val="CRCoverPage"/>
              <w:spacing w:before="240" w:after="60"/>
              <w:ind w:left="102"/>
              <w:rPr>
                <w:lang w:eastAsia="ja-JP"/>
              </w:rPr>
            </w:pPr>
            <w:r w:rsidRPr="004714C2">
              <w:rPr>
                <w:u w:val="single"/>
                <w:lang w:eastAsia="ja-JP"/>
              </w:rPr>
              <w:t>Impacted functionality:</w:t>
            </w:r>
          </w:p>
          <w:p w14:paraId="17C7FE66" w14:textId="1C78E1DB" w:rsidR="00BB395C" w:rsidRPr="00891D11" w:rsidRDefault="00774A39" w:rsidP="00BB395C">
            <w:pPr>
              <w:spacing w:after="0"/>
              <w:ind w:leftChars="47" w:left="94"/>
              <w:rPr>
                <w:rFonts w:ascii="Arial" w:eastAsia="Yu Mincho" w:hAnsi="Arial" w:cs="Arial"/>
                <w:noProof/>
              </w:rPr>
            </w:pPr>
            <w:r>
              <w:rPr>
                <w:rFonts w:ascii="Arial" w:eastAsia="Yu Mincho" w:hAnsi="Arial" w:cs="Arial"/>
                <w:noProof/>
              </w:rPr>
              <w:t>SUL and inter-band UL CA</w:t>
            </w:r>
            <w:r w:rsidR="00BB395C">
              <w:rPr>
                <w:rFonts w:ascii="Arial" w:eastAsia="Yu Mincho" w:hAnsi="Arial" w:cs="Arial"/>
                <w:noProof/>
              </w:rPr>
              <w:t>.</w:t>
            </w:r>
          </w:p>
          <w:p w14:paraId="6E77527D" w14:textId="77777777" w:rsidR="00BB395C" w:rsidRDefault="00BB395C" w:rsidP="00BB395C">
            <w:pPr>
              <w:pStyle w:val="CRCoverPage"/>
              <w:spacing w:before="240" w:after="60"/>
              <w:ind w:left="102"/>
              <w:rPr>
                <w:u w:val="single"/>
                <w:lang w:eastAsia="ja-JP"/>
              </w:rPr>
            </w:pPr>
            <w:r w:rsidRPr="004714C2">
              <w:rPr>
                <w:u w:val="single"/>
                <w:lang w:eastAsia="ja-JP"/>
              </w:rPr>
              <w:lastRenderedPageBreak/>
              <w:t>Inter-operability:</w:t>
            </w:r>
          </w:p>
          <w:p w14:paraId="75DE8900" w14:textId="5A42ABBC" w:rsidR="001C22A6" w:rsidRDefault="001C22A6" w:rsidP="001C22A6">
            <w:pPr>
              <w:pStyle w:val="CRCoverPage"/>
              <w:numPr>
                <w:ilvl w:val="0"/>
                <w:numId w:val="4"/>
              </w:numPr>
              <w:spacing w:after="0" w:line="240" w:lineRule="auto"/>
              <w:rPr>
                <w:noProof/>
                <w:lang w:eastAsia="ja-JP"/>
              </w:rPr>
            </w:pPr>
          </w:p>
          <w:p w14:paraId="167C82D5" w14:textId="77777777" w:rsidR="002F6BFB" w:rsidRDefault="002F6BFB" w:rsidP="001C22A6">
            <w:pPr>
              <w:pStyle w:val="CRCoverPage"/>
              <w:spacing w:after="0" w:line="240" w:lineRule="auto"/>
              <w:ind w:left="100"/>
              <w:rPr>
                <w:lang w:val="en-US"/>
              </w:rPr>
            </w:pPr>
          </w:p>
        </w:tc>
      </w:tr>
      <w:bookmarkEnd w:id="4"/>
      <w:tr w:rsidR="002F6BFB" w14:paraId="36E750BA" w14:textId="77777777">
        <w:tc>
          <w:tcPr>
            <w:tcW w:w="2694" w:type="dxa"/>
            <w:gridSpan w:val="2"/>
            <w:tcBorders>
              <w:left w:val="single" w:sz="4" w:space="0" w:color="auto"/>
            </w:tcBorders>
          </w:tcPr>
          <w:p w14:paraId="2D64C648"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0E17821D" w14:textId="77777777" w:rsidR="002F6BFB" w:rsidRDefault="002F6BFB">
            <w:pPr>
              <w:pStyle w:val="CRCoverPage"/>
              <w:spacing w:after="0"/>
              <w:rPr>
                <w:sz w:val="8"/>
                <w:szCs w:val="8"/>
              </w:rPr>
            </w:pPr>
          </w:p>
        </w:tc>
      </w:tr>
      <w:tr w:rsidR="002F6BFB" w14:paraId="477DBEA7" w14:textId="77777777">
        <w:tc>
          <w:tcPr>
            <w:tcW w:w="2694" w:type="dxa"/>
            <w:gridSpan w:val="2"/>
            <w:tcBorders>
              <w:left w:val="single" w:sz="4" w:space="0" w:color="auto"/>
              <w:bottom w:val="single" w:sz="4" w:space="0" w:color="auto"/>
            </w:tcBorders>
          </w:tcPr>
          <w:p w14:paraId="6310C044" w14:textId="77777777" w:rsidR="002F6BFB" w:rsidRDefault="00FB5C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ACE299" w14:textId="44DB71BA" w:rsidR="002F6BFB" w:rsidRDefault="00774A39">
            <w:pPr>
              <w:pStyle w:val="CRCoverPage"/>
              <w:spacing w:after="0"/>
              <w:ind w:left="100"/>
            </w:pPr>
            <w:bookmarkStart w:id="5" w:name="_Hlk65161027"/>
            <w:r>
              <w:rPr>
                <w:rFonts w:eastAsia="宋体"/>
                <w:lang w:eastAsia="zh-CN"/>
              </w:rPr>
              <w:t>R17 Tx switching enhancement</w:t>
            </w:r>
            <w:r w:rsidR="001C22A6">
              <w:t xml:space="preserve"> is not supported by the standard.</w:t>
            </w:r>
            <w:bookmarkEnd w:id="5"/>
          </w:p>
        </w:tc>
      </w:tr>
      <w:tr w:rsidR="002F6BFB" w14:paraId="7571A49F" w14:textId="77777777">
        <w:tc>
          <w:tcPr>
            <w:tcW w:w="2694" w:type="dxa"/>
            <w:gridSpan w:val="2"/>
          </w:tcPr>
          <w:p w14:paraId="3E07F9EA" w14:textId="77777777" w:rsidR="002F6BFB" w:rsidRDefault="002F6BFB">
            <w:pPr>
              <w:pStyle w:val="CRCoverPage"/>
              <w:spacing w:after="0"/>
              <w:rPr>
                <w:b/>
                <w:i/>
                <w:sz w:val="8"/>
                <w:szCs w:val="8"/>
              </w:rPr>
            </w:pPr>
          </w:p>
        </w:tc>
        <w:tc>
          <w:tcPr>
            <w:tcW w:w="6946" w:type="dxa"/>
            <w:gridSpan w:val="9"/>
          </w:tcPr>
          <w:p w14:paraId="530B5967" w14:textId="77777777" w:rsidR="002F6BFB" w:rsidRDefault="002F6BFB">
            <w:pPr>
              <w:pStyle w:val="CRCoverPage"/>
              <w:spacing w:after="0"/>
              <w:rPr>
                <w:sz w:val="8"/>
                <w:szCs w:val="8"/>
              </w:rPr>
            </w:pPr>
          </w:p>
        </w:tc>
      </w:tr>
      <w:tr w:rsidR="002F6BFB" w14:paraId="05C86400" w14:textId="77777777">
        <w:tc>
          <w:tcPr>
            <w:tcW w:w="2694" w:type="dxa"/>
            <w:gridSpan w:val="2"/>
            <w:tcBorders>
              <w:top w:val="single" w:sz="4" w:space="0" w:color="auto"/>
              <w:left w:val="single" w:sz="4" w:space="0" w:color="auto"/>
            </w:tcBorders>
          </w:tcPr>
          <w:p w14:paraId="23C570A8" w14:textId="77777777" w:rsidR="002F6BFB" w:rsidRDefault="00FB5C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7FB179" w14:textId="6F22658D" w:rsidR="002F6BFB" w:rsidRDefault="00FF39FC">
            <w:pPr>
              <w:pStyle w:val="CRCoverPage"/>
              <w:spacing w:after="0"/>
              <w:ind w:left="100"/>
            </w:pPr>
            <w:r>
              <w:t>4.2.7.1</w:t>
            </w:r>
          </w:p>
        </w:tc>
      </w:tr>
      <w:tr w:rsidR="002F6BFB" w14:paraId="294FC131" w14:textId="77777777">
        <w:tc>
          <w:tcPr>
            <w:tcW w:w="2694" w:type="dxa"/>
            <w:gridSpan w:val="2"/>
            <w:tcBorders>
              <w:left w:val="single" w:sz="4" w:space="0" w:color="auto"/>
            </w:tcBorders>
          </w:tcPr>
          <w:p w14:paraId="73B0FCD5" w14:textId="77777777" w:rsidR="002F6BFB" w:rsidRDefault="002F6BFB">
            <w:pPr>
              <w:pStyle w:val="CRCoverPage"/>
              <w:spacing w:after="0"/>
              <w:rPr>
                <w:b/>
                <w:i/>
                <w:sz w:val="8"/>
                <w:szCs w:val="8"/>
              </w:rPr>
            </w:pPr>
          </w:p>
        </w:tc>
        <w:tc>
          <w:tcPr>
            <w:tcW w:w="6946" w:type="dxa"/>
            <w:gridSpan w:val="9"/>
            <w:tcBorders>
              <w:right w:val="single" w:sz="4" w:space="0" w:color="auto"/>
            </w:tcBorders>
          </w:tcPr>
          <w:p w14:paraId="67E0775B" w14:textId="77777777" w:rsidR="002F6BFB" w:rsidRDefault="002F6BFB">
            <w:pPr>
              <w:pStyle w:val="CRCoverPage"/>
              <w:spacing w:after="0"/>
              <w:rPr>
                <w:sz w:val="8"/>
                <w:szCs w:val="8"/>
              </w:rPr>
            </w:pPr>
          </w:p>
        </w:tc>
      </w:tr>
      <w:tr w:rsidR="002F6BFB" w14:paraId="6DDE410F" w14:textId="77777777">
        <w:tc>
          <w:tcPr>
            <w:tcW w:w="2694" w:type="dxa"/>
            <w:gridSpan w:val="2"/>
            <w:tcBorders>
              <w:left w:val="single" w:sz="4" w:space="0" w:color="auto"/>
            </w:tcBorders>
          </w:tcPr>
          <w:p w14:paraId="73B33430" w14:textId="77777777" w:rsidR="002F6BFB" w:rsidRDefault="002F6B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E608E7" w14:textId="77777777" w:rsidR="002F6BFB" w:rsidRDefault="00FB5C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05C4F" w14:textId="77777777" w:rsidR="002F6BFB" w:rsidRDefault="00FB5C67">
            <w:pPr>
              <w:pStyle w:val="CRCoverPage"/>
              <w:spacing w:after="0"/>
              <w:jc w:val="center"/>
              <w:rPr>
                <w:b/>
                <w:caps/>
              </w:rPr>
            </w:pPr>
            <w:r>
              <w:rPr>
                <w:b/>
                <w:caps/>
              </w:rPr>
              <w:t>N</w:t>
            </w:r>
          </w:p>
        </w:tc>
        <w:tc>
          <w:tcPr>
            <w:tcW w:w="2977" w:type="dxa"/>
            <w:gridSpan w:val="4"/>
          </w:tcPr>
          <w:p w14:paraId="23122D19" w14:textId="77777777" w:rsidR="002F6BFB" w:rsidRDefault="002F6BFB">
            <w:pPr>
              <w:pStyle w:val="CRCoverPage"/>
              <w:tabs>
                <w:tab w:val="right" w:pos="2893"/>
              </w:tabs>
              <w:spacing w:after="0"/>
            </w:pPr>
          </w:p>
        </w:tc>
        <w:tc>
          <w:tcPr>
            <w:tcW w:w="3401" w:type="dxa"/>
            <w:gridSpan w:val="3"/>
            <w:tcBorders>
              <w:right w:val="single" w:sz="4" w:space="0" w:color="auto"/>
            </w:tcBorders>
            <w:shd w:val="clear" w:color="FFFF00" w:fill="auto"/>
          </w:tcPr>
          <w:p w14:paraId="0B58EF3A" w14:textId="77777777" w:rsidR="002F6BFB" w:rsidRDefault="002F6BFB">
            <w:pPr>
              <w:pStyle w:val="CRCoverPage"/>
              <w:spacing w:after="0"/>
              <w:ind w:left="99"/>
            </w:pPr>
          </w:p>
        </w:tc>
      </w:tr>
      <w:tr w:rsidR="002F6BFB" w14:paraId="25F8EB0C" w14:textId="77777777">
        <w:tc>
          <w:tcPr>
            <w:tcW w:w="2694" w:type="dxa"/>
            <w:gridSpan w:val="2"/>
            <w:tcBorders>
              <w:left w:val="single" w:sz="4" w:space="0" w:color="auto"/>
            </w:tcBorders>
          </w:tcPr>
          <w:p w14:paraId="0272D71C" w14:textId="77777777" w:rsidR="002F6BFB" w:rsidRDefault="00FB5C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AB30DFD" w14:textId="77777777" w:rsidR="002F6BFB" w:rsidRDefault="00FB5C6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C5AF6" w14:textId="77777777" w:rsidR="002F6BFB" w:rsidRDefault="002F6BFB">
            <w:pPr>
              <w:pStyle w:val="CRCoverPage"/>
              <w:spacing w:after="0"/>
              <w:jc w:val="center"/>
              <w:rPr>
                <w:b/>
                <w:caps/>
              </w:rPr>
            </w:pPr>
          </w:p>
        </w:tc>
        <w:tc>
          <w:tcPr>
            <w:tcW w:w="2977" w:type="dxa"/>
            <w:gridSpan w:val="4"/>
          </w:tcPr>
          <w:p w14:paraId="4AAA54BE" w14:textId="77777777" w:rsidR="002F6BFB" w:rsidRDefault="00FB5C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81CF43" w14:textId="757601B3" w:rsidR="002F6BFB" w:rsidRDefault="00FB5C67" w:rsidP="00987F50">
            <w:pPr>
              <w:pStyle w:val="CRCoverPage"/>
              <w:spacing w:after="0"/>
              <w:ind w:left="99"/>
            </w:pPr>
            <w:r>
              <w:t>TS 38.3</w:t>
            </w:r>
            <w:r w:rsidR="00987F50">
              <w:t>31</w:t>
            </w:r>
            <w:r>
              <w:t xml:space="preserve"> C</w:t>
            </w:r>
            <w:r w:rsidRPr="0083600A">
              <w:t>R xxx</w:t>
            </w:r>
          </w:p>
        </w:tc>
      </w:tr>
      <w:tr w:rsidR="002F6BFB" w14:paraId="482390C3" w14:textId="77777777">
        <w:tc>
          <w:tcPr>
            <w:tcW w:w="2694" w:type="dxa"/>
            <w:gridSpan w:val="2"/>
            <w:tcBorders>
              <w:left w:val="single" w:sz="4" w:space="0" w:color="auto"/>
            </w:tcBorders>
          </w:tcPr>
          <w:p w14:paraId="595DFD8E" w14:textId="77777777" w:rsidR="002F6BFB" w:rsidRDefault="00FB5C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D51465" w14:textId="77777777" w:rsidR="002F6BFB" w:rsidRDefault="002F6B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C1811" w14:textId="77777777" w:rsidR="002F6BFB" w:rsidRDefault="00FB5C67">
            <w:pPr>
              <w:pStyle w:val="CRCoverPage"/>
              <w:spacing w:after="0"/>
              <w:jc w:val="center"/>
              <w:rPr>
                <w:b/>
                <w:caps/>
              </w:rPr>
            </w:pPr>
            <w:r>
              <w:rPr>
                <w:b/>
                <w:caps/>
              </w:rPr>
              <w:t>X</w:t>
            </w:r>
          </w:p>
        </w:tc>
        <w:tc>
          <w:tcPr>
            <w:tcW w:w="2977" w:type="dxa"/>
            <w:gridSpan w:val="4"/>
          </w:tcPr>
          <w:p w14:paraId="65B438E9" w14:textId="77777777" w:rsidR="002F6BFB" w:rsidRDefault="00FB5C67">
            <w:pPr>
              <w:pStyle w:val="CRCoverPage"/>
              <w:spacing w:after="0"/>
            </w:pPr>
            <w:r>
              <w:t xml:space="preserve"> Test specifications</w:t>
            </w:r>
          </w:p>
        </w:tc>
        <w:tc>
          <w:tcPr>
            <w:tcW w:w="3401" w:type="dxa"/>
            <w:gridSpan w:val="3"/>
            <w:tcBorders>
              <w:right w:val="single" w:sz="4" w:space="0" w:color="auto"/>
            </w:tcBorders>
            <w:shd w:val="pct30" w:color="FFFF00" w:fill="auto"/>
          </w:tcPr>
          <w:p w14:paraId="4DF842B2" w14:textId="77777777" w:rsidR="002F6BFB" w:rsidRDefault="00FB5C67">
            <w:pPr>
              <w:pStyle w:val="CRCoverPage"/>
              <w:spacing w:after="0"/>
              <w:ind w:left="99"/>
            </w:pPr>
            <w:r>
              <w:t xml:space="preserve">TS/TR ... CR ... </w:t>
            </w:r>
          </w:p>
        </w:tc>
      </w:tr>
      <w:tr w:rsidR="002F6BFB" w14:paraId="734F465C" w14:textId="77777777">
        <w:tc>
          <w:tcPr>
            <w:tcW w:w="2694" w:type="dxa"/>
            <w:gridSpan w:val="2"/>
            <w:tcBorders>
              <w:left w:val="single" w:sz="4" w:space="0" w:color="auto"/>
            </w:tcBorders>
          </w:tcPr>
          <w:p w14:paraId="17756A79" w14:textId="77777777" w:rsidR="002F6BFB" w:rsidRDefault="00FB5C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E827170" w14:textId="77777777" w:rsidR="002F6BFB" w:rsidRDefault="002F6B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6821F" w14:textId="77777777" w:rsidR="002F6BFB" w:rsidRDefault="00FB5C67">
            <w:pPr>
              <w:pStyle w:val="CRCoverPage"/>
              <w:spacing w:after="0"/>
              <w:jc w:val="center"/>
              <w:rPr>
                <w:b/>
                <w:caps/>
              </w:rPr>
            </w:pPr>
            <w:r>
              <w:rPr>
                <w:b/>
                <w:caps/>
              </w:rPr>
              <w:t>X</w:t>
            </w:r>
          </w:p>
        </w:tc>
        <w:tc>
          <w:tcPr>
            <w:tcW w:w="2977" w:type="dxa"/>
            <w:gridSpan w:val="4"/>
          </w:tcPr>
          <w:p w14:paraId="54FAAE16" w14:textId="77777777" w:rsidR="002F6BFB" w:rsidRDefault="00FB5C67">
            <w:pPr>
              <w:pStyle w:val="CRCoverPage"/>
              <w:spacing w:after="0"/>
            </w:pPr>
            <w:r>
              <w:t xml:space="preserve"> O&amp;M Specifications</w:t>
            </w:r>
          </w:p>
        </w:tc>
        <w:tc>
          <w:tcPr>
            <w:tcW w:w="3401" w:type="dxa"/>
            <w:gridSpan w:val="3"/>
            <w:tcBorders>
              <w:right w:val="single" w:sz="4" w:space="0" w:color="auto"/>
            </w:tcBorders>
            <w:shd w:val="pct30" w:color="FFFF00" w:fill="auto"/>
          </w:tcPr>
          <w:p w14:paraId="2FF55F21" w14:textId="77777777" w:rsidR="002F6BFB" w:rsidRDefault="00FB5C67">
            <w:pPr>
              <w:pStyle w:val="CRCoverPage"/>
              <w:spacing w:after="0"/>
              <w:ind w:left="99"/>
            </w:pPr>
            <w:r>
              <w:t xml:space="preserve">TS/TR ... CR ... </w:t>
            </w:r>
          </w:p>
        </w:tc>
      </w:tr>
      <w:tr w:rsidR="002F6BFB" w14:paraId="005EDEB4" w14:textId="77777777">
        <w:tc>
          <w:tcPr>
            <w:tcW w:w="2694" w:type="dxa"/>
            <w:gridSpan w:val="2"/>
            <w:tcBorders>
              <w:left w:val="single" w:sz="4" w:space="0" w:color="auto"/>
            </w:tcBorders>
          </w:tcPr>
          <w:p w14:paraId="434B1B4D" w14:textId="77777777" w:rsidR="002F6BFB" w:rsidRDefault="002F6BFB">
            <w:pPr>
              <w:pStyle w:val="CRCoverPage"/>
              <w:spacing w:after="0"/>
              <w:rPr>
                <w:b/>
                <w:i/>
              </w:rPr>
            </w:pPr>
          </w:p>
        </w:tc>
        <w:tc>
          <w:tcPr>
            <w:tcW w:w="6946" w:type="dxa"/>
            <w:gridSpan w:val="9"/>
            <w:tcBorders>
              <w:right w:val="single" w:sz="4" w:space="0" w:color="auto"/>
            </w:tcBorders>
          </w:tcPr>
          <w:p w14:paraId="336337C2" w14:textId="77777777" w:rsidR="002F6BFB" w:rsidRDefault="002F6BFB">
            <w:pPr>
              <w:pStyle w:val="CRCoverPage"/>
              <w:spacing w:after="0"/>
            </w:pPr>
          </w:p>
        </w:tc>
      </w:tr>
      <w:tr w:rsidR="002F6BFB" w14:paraId="753A0F3F" w14:textId="77777777">
        <w:tc>
          <w:tcPr>
            <w:tcW w:w="2694" w:type="dxa"/>
            <w:gridSpan w:val="2"/>
            <w:tcBorders>
              <w:left w:val="single" w:sz="4" w:space="0" w:color="auto"/>
              <w:bottom w:val="single" w:sz="4" w:space="0" w:color="auto"/>
            </w:tcBorders>
          </w:tcPr>
          <w:p w14:paraId="52924EF8" w14:textId="77777777" w:rsidR="002F6BFB" w:rsidRDefault="00FB5C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EC670C" w14:textId="77777777" w:rsidR="002F6BFB" w:rsidRDefault="002F6BFB">
            <w:pPr>
              <w:pStyle w:val="CRCoverPage"/>
              <w:spacing w:after="0"/>
              <w:ind w:left="100"/>
            </w:pPr>
          </w:p>
        </w:tc>
      </w:tr>
      <w:tr w:rsidR="002F6BFB" w14:paraId="39084453" w14:textId="77777777">
        <w:tc>
          <w:tcPr>
            <w:tcW w:w="2694" w:type="dxa"/>
            <w:gridSpan w:val="2"/>
            <w:tcBorders>
              <w:top w:val="single" w:sz="4" w:space="0" w:color="auto"/>
              <w:bottom w:val="single" w:sz="4" w:space="0" w:color="auto"/>
            </w:tcBorders>
          </w:tcPr>
          <w:p w14:paraId="4F67E690" w14:textId="77777777" w:rsidR="002F6BFB" w:rsidRDefault="002F6B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004F3C2" w14:textId="77777777" w:rsidR="002F6BFB" w:rsidRDefault="002F6BFB">
            <w:pPr>
              <w:pStyle w:val="CRCoverPage"/>
              <w:spacing w:after="0"/>
              <w:ind w:left="100"/>
              <w:rPr>
                <w:sz w:val="8"/>
                <w:szCs w:val="8"/>
              </w:rPr>
            </w:pPr>
          </w:p>
        </w:tc>
      </w:tr>
      <w:tr w:rsidR="002F6BFB" w14:paraId="5FDBA235" w14:textId="77777777">
        <w:tc>
          <w:tcPr>
            <w:tcW w:w="2694" w:type="dxa"/>
            <w:gridSpan w:val="2"/>
            <w:tcBorders>
              <w:top w:val="single" w:sz="4" w:space="0" w:color="auto"/>
              <w:left w:val="single" w:sz="4" w:space="0" w:color="auto"/>
              <w:bottom w:val="single" w:sz="4" w:space="0" w:color="auto"/>
            </w:tcBorders>
          </w:tcPr>
          <w:p w14:paraId="0D31FEBE" w14:textId="77777777" w:rsidR="002F6BFB" w:rsidRDefault="00FB5C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689A7" w14:textId="77777777" w:rsidR="002F6BFB" w:rsidRDefault="002F6BFB">
            <w:pPr>
              <w:pStyle w:val="CRCoverPage"/>
              <w:spacing w:after="0"/>
              <w:ind w:left="100"/>
            </w:pPr>
          </w:p>
        </w:tc>
      </w:tr>
    </w:tbl>
    <w:p w14:paraId="07EAC398" w14:textId="77777777" w:rsidR="002F6BFB" w:rsidRDefault="002F6BFB">
      <w:pPr>
        <w:pStyle w:val="CRCoverPage"/>
        <w:spacing w:after="0"/>
        <w:rPr>
          <w:sz w:val="8"/>
          <w:szCs w:val="8"/>
        </w:rPr>
      </w:pPr>
    </w:p>
    <w:p w14:paraId="691C130C" w14:textId="77777777" w:rsidR="002F6BFB" w:rsidRDefault="002F6BFB">
      <w:pPr>
        <w:sectPr w:rsidR="002F6BFB">
          <w:headerReference w:type="even" r:id="rId16"/>
          <w:footnotePr>
            <w:numRestart w:val="eachSect"/>
          </w:footnotePr>
          <w:pgSz w:w="11907" w:h="16840"/>
          <w:pgMar w:top="1418" w:right="1134" w:bottom="1134" w:left="1134" w:header="680" w:footer="567" w:gutter="0"/>
          <w:cols w:space="720"/>
        </w:sectPr>
      </w:pPr>
    </w:p>
    <w:p w14:paraId="7513ACD1" w14:textId="77777777" w:rsidR="002F6BFB" w:rsidRDefault="00FB5C67">
      <w:pPr>
        <w:pBdr>
          <w:top w:val="single" w:sz="4" w:space="1" w:color="auto"/>
          <w:left w:val="single" w:sz="4" w:space="4" w:color="auto"/>
          <w:bottom w:val="single" w:sz="4" w:space="1" w:color="auto"/>
          <w:right w:val="single" w:sz="4" w:space="4" w:color="auto"/>
        </w:pBdr>
        <w:shd w:val="clear" w:color="auto" w:fill="FFFF00"/>
        <w:jc w:val="center"/>
        <w:rPr>
          <w:i/>
        </w:rPr>
      </w:pPr>
      <w:bookmarkStart w:id="6" w:name="_Toc46488658"/>
      <w:bookmarkStart w:id="7" w:name="_Toc37238763"/>
      <w:bookmarkStart w:id="8" w:name="_Toc12750892"/>
      <w:bookmarkStart w:id="9" w:name="_Toc12750887"/>
      <w:bookmarkStart w:id="10" w:name="_Toc29382251"/>
      <w:bookmarkStart w:id="11" w:name="_Toc37238649"/>
      <w:bookmarkStart w:id="12" w:name="_Toc29382256"/>
      <w:bookmarkStart w:id="13" w:name="_Toc12750882"/>
      <w:r>
        <w:rPr>
          <w:i/>
        </w:rPr>
        <w:lastRenderedPageBreak/>
        <w:t>Start of change</w:t>
      </w:r>
    </w:p>
    <w:p w14:paraId="63C4562A" w14:textId="77777777" w:rsidR="00EB5D2D" w:rsidRPr="00EB5D2D" w:rsidRDefault="00EB5D2D" w:rsidP="00EB5D2D">
      <w:pPr>
        <w:keepNext/>
        <w:keepLines/>
        <w:overflowPunct w:val="0"/>
        <w:autoSpaceDE w:val="0"/>
        <w:autoSpaceDN w:val="0"/>
        <w:adjustRightInd w:val="0"/>
        <w:spacing w:before="120" w:line="240" w:lineRule="auto"/>
        <w:ind w:left="1134" w:hanging="1134"/>
        <w:outlineLvl w:val="2"/>
        <w:rPr>
          <w:rFonts w:ascii="Arial" w:eastAsia="Times New Roman" w:hAnsi="Arial"/>
          <w:sz w:val="28"/>
          <w:lang w:eastAsia="ja-JP"/>
        </w:rPr>
      </w:pPr>
      <w:bookmarkStart w:id="14" w:name="_Toc60790977"/>
      <w:bookmarkStart w:id="15" w:name="_Toc52574165"/>
      <w:bookmarkStart w:id="16" w:name="_Toc52574079"/>
      <w:bookmarkStart w:id="17" w:name="_Toc37093373"/>
      <w:bookmarkEnd w:id="6"/>
      <w:bookmarkEnd w:id="7"/>
      <w:bookmarkEnd w:id="8"/>
      <w:bookmarkEnd w:id="9"/>
      <w:bookmarkEnd w:id="10"/>
      <w:bookmarkEnd w:id="11"/>
      <w:bookmarkEnd w:id="12"/>
      <w:bookmarkEnd w:id="13"/>
      <w:r w:rsidRPr="00EB5D2D">
        <w:rPr>
          <w:rFonts w:ascii="Arial" w:eastAsia="Times New Roman" w:hAnsi="Arial"/>
          <w:sz w:val="28"/>
          <w:lang w:eastAsia="ja-JP"/>
        </w:rPr>
        <w:lastRenderedPageBreak/>
        <w:t>4.2.7</w:t>
      </w:r>
      <w:r w:rsidRPr="00EB5D2D">
        <w:rPr>
          <w:rFonts w:ascii="Arial" w:eastAsia="Times New Roman" w:hAnsi="Arial"/>
          <w:sz w:val="28"/>
          <w:lang w:eastAsia="ja-JP"/>
        </w:rPr>
        <w:tab/>
        <w:t>Physical layer parameters</w:t>
      </w:r>
      <w:bookmarkEnd w:id="14"/>
      <w:bookmarkEnd w:id="15"/>
      <w:bookmarkEnd w:id="16"/>
      <w:bookmarkEnd w:id="17"/>
    </w:p>
    <w:p w14:paraId="7E2A73E1" w14:textId="77777777" w:rsidR="00EB5D2D" w:rsidRPr="00EB5D2D" w:rsidRDefault="00EB5D2D" w:rsidP="00EB5D2D">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18" w:name="_Toc60790978"/>
      <w:bookmarkStart w:id="19" w:name="_Toc52574166"/>
      <w:bookmarkStart w:id="20" w:name="_Toc52574080"/>
      <w:bookmarkStart w:id="21" w:name="_Toc46488659"/>
      <w:bookmarkStart w:id="22" w:name="_Toc37238764"/>
      <w:bookmarkStart w:id="23" w:name="_Toc37238650"/>
      <w:bookmarkStart w:id="24" w:name="_Toc37093374"/>
      <w:bookmarkStart w:id="25" w:name="_Toc29382257"/>
      <w:bookmarkStart w:id="26" w:name="_Toc12750893"/>
      <w:r w:rsidRPr="00EB5D2D">
        <w:rPr>
          <w:rFonts w:ascii="Arial" w:eastAsia="Times New Roman" w:hAnsi="Arial"/>
          <w:sz w:val="24"/>
          <w:lang w:eastAsia="ja-JP"/>
        </w:rPr>
        <w:t>4.2.7.1</w:t>
      </w:r>
      <w:r w:rsidRPr="00EB5D2D">
        <w:rPr>
          <w:rFonts w:ascii="Arial" w:eastAsia="Times New Roman" w:hAnsi="Arial"/>
          <w:sz w:val="24"/>
          <w:lang w:eastAsia="ja-JP"/>
        </w:rPr>
        <w:tab/>
      </w:r>
      <w:r w:rsidRPr="00EB5D2D">
        <w:rPr>
          <w:rFonts w:ascii="Arial" w:eastAsia="Times New Roman" w:hAnsi="Arial"/>
          <w:i/>
          <w:sz w:val="24"/>
          <w:lang w:eastAsia="ja-JP"/>
        </w:rPr>
        <w:t>BandCombinationList</w:t>
      </w:r>
      <w:r w:rsidRPr="00EB5D2D">
        <w:rPr>
          <w:rFonts w:ascii="Arial" w:eastAsia="Times New Roman" w:hAnsi="Arial"/>
          <w:sz w:val="24"/>
          <w:lang w:eastAsia="ja-JP"/>
        </w:rPr>
        <w:t xml:space="preserve"> parameters</w:t>
      </w:r>
      <w:bookmarkEnd w:id="18"/>
      <w:bookmarkEnd w:id="19"/>
      <w:bookmarkEnd w:id="20"/>
      <w:bookmarkEnd w:id="21"/>
      <w:bookmarkEnd w:id="22"/>
      <w:bookmarkEnd w:id="23"/>
      <w:bookmarkEnd w:id="24"/>
      <w:bookmarkEnd w:id="25"/>
      <w:bookmarkEnd w:id="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B5D2D" w:rsidRPr="00EB5D2D" w14:paraId="4C73C22B"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AC6AC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A89782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Per</w:t>
            </w:r>
          </w:p>
        </w:tc>
        <w:tc>
          <w:tcPr>
            <w:tcW w:w="567" w:type="dxa"/>
            <w:tcBorders>
              <w:top w:val="single" w:sz="4" w:space="0" w:color="808080"/>
              <w:left w:val="single" w:sz="4" w:space="0" w:color="808080"/>
              <w:bottom w:val="single" w:sz="4" w:space="0" w:color="808080"/>
              <w:right w:val="single" w:sz="4" w:space="0" w:color="808080"/>
            </w:tcBorders>
            <w:hideMark/>
          </w:tcPr>
          <w:p w14:paraId="26D3A04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M</w:t>
            </w:r>
          </w:p>
        </w:tc>
        <w:tc>
          <w:tcPr>
            <w:tcW w:w="709" w:type="dxa"/>
            <w:tcBorders>
              <w:top w:val="single" w:sz="4" w:space="0" w:color="808080"/>
              <w:left w:val="single" w:sz="4" w:space="0" w:color="808080"/>
              <w:bottom w:val="single" w:sz="4" w:space="0" w:color="808080"/>
              <w:right w:val="single" w:sz="4" w:space="0" w:color="808080"/>
            </w:tcBorders>
            <w:hideMark/>
          </w:tcPr>
          <w:p w14:paraId="1FB78B8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FDD-TDD</w:t>
            </w:r>
          </w:p>
          <w:p w14:paraId="5F713A9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DIFF</w:t>
            </w:r>
          </w:p>
        </w:tc>
        <w:tc>
          <w:tcPr>
            <w:tcW w:w="728" w:type="dxa"/>
            <w:tcBorders>
              <w:top w:val="single" w:sz="4" w:space="0" w:color="808080"/>
              <w:left w:val="single" w:sz="4" w:space="0" w:color="808080"/>
              <w:bottom w:val="single" w:sz="4" w:space="0" w:color="808080"/>
              <w:right w:val="single" w:sz="4" w:space="0" w:color="808080"/>
            </w:tcBorders>
            <w:hideMark/>
          </w:tcPr>
          <w:p w14:paraId="15E1D70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FR1-FR2</w:t>
            </w:r>
          </w:p>
          <w:p w14:paraId="1402DA0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sz w:val="18"/>
                <w:lang w:val="en-US" w:eastAsia="zh-CN"/>
              </w:rPr>
            </w:pPr>
            <w:r w:rsidRPr="00EB5D2D">
              <w:rPr>
                <w:rFonts w:ascii="Arial" w:eastAsia="Times New Roman" w:hAnsi="Arial" w:cs="Arial"/>
                <w:b/>
                <w:sz w:val="18"/>
                <w:lang w:val="en-US" w:eastAsia="zh-CN"/>
              </w:rPr>
              <w:t>DIFF</w:t>
            </w:r>
          </w:p>
        </w:tc>
      </w:tr>
      <w:tr w:rsidR="00EB5D2D" w:rsidRPr="00EB5D2D" w14:paraId="6FA80F45"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ECD43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bandEUTRA</w:t>
            </w:r>
          </w:p>
          <w:p w14:paraId="0B96581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21BD30F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0CFED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7799B9B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F76E7D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6881490F"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5EBBC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ko-KR"/>
              </w:rPr>
            </w:pPr>
            <w:r w:rsidRPr="00EB5D2D">
              <w:rPr>
                <w:rFonts w:ascii="Arial" w:eastAsia="Times New Roman" w:hAnsi="Arial" w:cs="Arial"/>
                <w:b/>
                <w:i/>
                <w:sz w:val="18"/>
                <w:lang w:val="en-US" w:eastAsia="ko-KR"/>
              </w:rPr>
              <w:t>bandList</w:t>
            </w:r>
          </w:p>
          <w:p w14:paraId="5657C3D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ja-JP"/>
              </w:rPr>
            </w:pPr>
            <w:r w:rsidRPr="00EB5D2D">
              <w:rPr>
                <w:rFonts w:ascii="Arial" w:eastAsia="Times New Roman" w:hAnsi="Arial" w:cs="Arial"/>
                <w:sz w:val="18"/>
                <w:lang w:val="en-US" w:eastAsia="zh-CN"/>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000138E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F0739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8F763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2B72E8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2F1DEAB"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DCB7FD"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bandNR</w:t>
            </w:r>
          </w:p>
          <w:p w14:paraId="288B423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0177577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63989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E1DEA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92887E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11577BA"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F7F95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ca-BandwidthClassDL-EUTRA</w:t>
            </w:r>
          </w:p>
          <w:p w14:paraId="3B2694A4"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for DL, the class defined by the aggregated transmission bandwidth configuration and maximum number of component carriers supported by the UE, as specified in TS 36.101 [14]. When all FeatureSetEUTRA-DownlinkId:s in the corresponding </w:t>
            </w:r>
            <w:r w:rsidRPr="00EB5D2D">
              <w:rPr>
                <w:rFonts w:ascii="Arial" w:eastAsia="Times New Roman" w:hAnsi="Arial" w:cs="Arial"/>
                <w:sz w:val="18"/>
                <w:szCs w:val="18"/>
                <w:lang w:val="en-US" w:eastAsia="zh-CN"/>
              </w:rPr>
              <w:t>FeatureSetsPerBand are</w:t>
            </w:r>
            <w:r w:rsidRPr="00EB5D2D">
              <w:rPr>
                <w:rFonts w:ascii="Arial" w:eastAsia="Times New Roman" w:hAnsi="Arial" w:cs="Arial"/>
                <w:sz w:val="18"/>
                <w:lang w:val="en-US" w:eastAsia="zh-CN"/>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52213D54"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3AB2F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6F11D8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B059AE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6DDE7A42"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9ED72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ca-BandwidthClassDL-NR</w:t>
            </w:r>
          </w:p>
          <w:p w14:paraId="0BB22442"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EB5D2D">
              <w:rPr>
                <w:rFonts w:ascii="Arial" w:eastAsia="Times New Roman" w:hAnsi="Arial" w:cs="Arial"/>
                <w:sz w:val="18"/>
                <w:szCs w:val="18"/>
                <w:lang w:val="en-US" w:eastAsia="zh-CN"/>
              </w:rPr>
              <w:t>FeatureSetsPerBand are</w:t>
            </w:r>
            <w:r w:rsidRPr="00EB5D2D">
              <w:rPr>
                <w:rFonts w:ascii="Arial" w:eastAsia="Times New Roman" w:hAnsi="Arial" w:cs="Arial"/>
                <w:sz w:val="18"/>
                <w:lang w:val="en-US" w:eastAsia="zh-CN"/>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C25A6F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82DA92"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607FD8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B9568B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BBBD7C9"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05310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ca-BandwidthClassUL-EUTRA</w:t>
            </w:r>
          </w:p>
          <w:p w14:paraId="6135FD74"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for UL, the class defined by the aggregated transmission bandwidth configuration and maximum number of component carriers supported by the UE, as specified in TS 36.101 [14]. When all FeatureSetEUTRA-UplinkId:s in the corresponding </w:t>
            </w:r>
            <w:r w:rsidRPr="00EB5D2D">
              <w:rPr>
                <w:rFonts w:ascii="Arial" w:eastAsia="Times New Roman" w:hAnsi="Arial" w:cs="Arial"/>
                <w:sz w:val="18"/>
                <w:szCs w:val="18"/>
                <w:lang w:val="en-US" w:eastAsia="zh-CN"/>
              </w:rPr>
              <w:t>FeatureSetsPerBand are</w:t>
            </w:r>
            <w:r w:rsidRPr="00EB5D2D">
              <w:rPr>
                <w:rFonts w:ascii="Arial" w:eastAsia="Times New Roman" w:hAnsi="Arial" w:cs="Arial"/>
                <w:sz w:val="18"/>
                <w:lang w:val="en-US" w:eastAsia="zh-CN"/>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F49424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80704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260A04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FF16BA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E5B9C50"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52061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ca-BandwidthClassUL-NR</w:t>
            </w:r>
          </w:p>
          <w:p w14:paraId="35BFC864"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EB5D2D">
              <w:rPr>
                <w:rFonts w:ascii="Arial" w:eastAsia="Times New Roman" w:hAnsi="Arial" w:cs="Arial"/>
                <w:sz w:val="18"/>
                <w:szCs w:val="18"/>
                <w:lang w:val="en-US" w:eastAsia="zh-CN"/>
              </w:rPr>
              <w:t>FeatureSetsPerBand are</w:t>
            </w:r>
            <w:r w:rsidRPr="00EB5D2D">
              <w:rPr>
                <w:rFonts w:ascii="Arial" w:eastAsia="Times New Roman" w:hAnsi="Arial" w:cs="Arial"/>
                <w:sz w:val="18"/>
                <w:lang w:val="en-US" w:eastAsia="zh-CN"/>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197774B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C5D99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F393D6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1F5D0E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41ABAAFF"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88689A"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ca-ParametersEUTRA</w:t>
            </w:r>
          </w:p>
          <w:p w14:paraId="7B21B6FB"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775AF9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8DF4B1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9509384"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337E07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294D539A"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CBCA15"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ca-ParametersNR</w:t>
            </w:r>
          </w:p>
          <w:p w14:paraId="3214727A"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5788D0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CC8510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BD8D4C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866C2D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68706028"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8CF5D8"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b/>
                <w:i/>
                <w:sz w:val="18"/>
                <w:lang w:eastAsia="ja-JP"/>
              </w:rPr>
            </w:pPr>
            <w:r w:rsidRPr="00EB5D2D">
              <w:rPr>
                <w:rFonts w:ascii="Arial" w:eastAsia="Times New Roman" w:hAnsi="Arial"/>
                <w:b/>
                <w:i/>
                <w:sz w:val="18"/>
                <w:lang w:eastAsia="ja-JP"/>
              </w:rPr>
              <w:t>ca-ParametersNRDC</w:t>
            </w:r>
          </w:p>
          <w:p w14:paraId="38C00A1B"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sz w:val="18"/>
                <w:szCs w:val="18"/>
                <w:lang w:val="en-US" w:eastAsia="zh-CN"/>
              </w:rPr>
              <w:t xml:space="preserve">Indicates whether the UE supports NR-DC for the band combination. It contains the </w:t>
            </w:r>
            <w:r w:rsidRPr="00EB5D2D">
              <w:rPr>
                <w:rFonts w:ascii="Arial" w:eastAsia="Times New Roman" w:hAnsi="Arial" w:cs="Arial"/>
                <w:sz w:val="18"/>
                <w:lang w:val="en-US" w:eastAsia="zh-CN"/>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3A506ED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AB947C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103B26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5DFDEB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0CB62941"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25CF86"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featureSetCombination</w:t>
            </w:r>
          </w:p>
          <w:p w14:paraId="57971E3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5B6F42AD"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65DDC1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N/A</w:t>
            </w:r>
          </w:p>
        </w:tc>
        <w:tc>
          <w:tcPr>
            <w:tcW w:w="709" w:type="dxa"/>
            <w:tcBorders>
              <w:top w:val="single" w:sz="4" w:space="0" w:color="808080"/>
              <w:left w:val="single" w:sz="4" w:space="0" w:color="808080"/>
              <w:bottom w:val="single" w:sz="4" w:space="0" w:color="808080"/>
              <w:right w:val="single" w:sz="4" w:space="0" w:color="808080"/>
            </w:tcBorders>
            <w:hideMark/>
          </w:tcPr>
          <w:p w14:paraId="69D2024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8AE2B0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0AE7A347"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595770"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t>featureSetCombinationDAPS-r16</w:t>
            </w:r>
          </w:p>
          <w:p w14:paraId="557C3FB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sz w:val="18"/>
                <w:lang w:val="en-US" w:eastAsia="zh-CN"/>
              </w:rPr>
              <w:t xml:space="preserve">Indicates the feature set that the UE supports for DAPS handover on the NR band combination by FeatureSetCombinationId. A UE shall include this field if intra-freq or inter-freq DAPS handover is supported for this band combination. If the </w:t>
            </w:r>
            <w:r w:rsidRPr="00EB5D2D">
              <w:rPr>
                <w:rFonts w:ascii="Arial" w:eastAsia="Times New Roman" w:hAnsi="Arial" w:cs="Arial"/>
                <w:sz w:val="18"/>
                <w:szCs w:val="18"/>
                <w:lang w:val="en-US" w:eastAsia="zh-CN"/>
              </w:rPr>
              <w:t>number of CCs within a band combination is more than two, UE shall support DAPS handover between every CC pair. A</w:t>
            </w:r>
            <w:r w:rsidRPr="00EB5D2D">
              <w:rPr>
                <w:rFonts w:ascii="Arial" w:eastAsia="Yu Mincho" w:hAnsi="Arial" w:cs="Arial"/>
                <w:sz w:val="18"/>
                <w:szCs w:val="21"/>
                <w:lang w:val="en-US" w:eastAsia="zh-CN"/>
              </w:rPr>
              <w:t xml:space="preserve"> feature set including </w:t>
            </w:r>
            <w:r w:rsidRPr="00EB5D2D">
              <w:rPr>
                <w:rFonts w:ascii="Arial" w:eastAsia="Yu Mincho" w:hAnsi="Arial" w:cs="Arial"/>
                <w:i/>
                <w:sz w:val="18"/>
                <w:szCs w:val="21"/>
                <w:lang w:val="en-US" w:eastAsia="zh-CN"/>
              </w:rPr>
              <w:t>intraFreqDAPS-r16</w:t>
            </w:r>
            <w:r w:rsidRPr="00EB5D2D">
              <w:rPr>
                <w:rFonts w:ascii="Arial" w:eastAsia="Yu Mincho" w:hAnsi="Arial" w:cs="Arial"/>
                <w:sz w:val="18"/>
                <w:szCs w:val="21"/>
                <w:lang w:val="en-US" w:eastAsia="zh-CN"/>
              </w:rPr>
              <w:t xml:space="preserve"> can only be referred to by </w:t>
            </w:r>
            <w:r w:rsidRPr="00EB5D2D">
              <w:rPr>
                <w:rFonts w:ascii="Arial" w:eastAsia="Times New Roman" w:hAnsi="Arial" w:cs="Arial"/>
                <w:i/>
                <w:sz w:val="18"/>
                <w:lang w:val="en-US" w:eastAsia="zh-CN"/>
              </w:rPr>
              <w:t>featureSetCombinationDAPS-r16</w:t>
            </w:r>
            <w:r w:rsidRPr="00EB5D2D">
              <w:rPr>
                <w:rFonts w:ascii="Arial" w:eastAsia="Yu Mincho" w:hAnsi="Arial" w:cs="Arial"/>
                <w:sz w:val="18"/>
                <w:szCs w:val="21"/>
                <w:lang w:val="en-US" w:eastAsia="zh-CN"/>
              </w:rPr>
              <w:t xml:space="preserve">, not by </w:t>
            </w:r>
            <w:r w:rsidRPr="00EB5D2D">
              <w:rPr>
                <w:rFonts w:ascii="Arial" w:eastAsia="Yu Mincho" w:hAnsi="Arial" w:cs="Arial"/>
                <w:i/>
                <w:sz w:val="18"/>
                <w:szCs w:val="21"/>
                <w:lang w:val="en-US" w:eastAsia="zh-CN"/>
              </w:rPr>
              <w:t>featureSetCombination</w:t>
            </w:r>
            <w:r w:rsidRPr="00EB5D2D">
              <w:rPr>
                <w:rFonts w:ascii="Arial" w:eastAsia="Yu Mincho" w:hAnsi="Arial" w:cs="Arial"/>
                <w:sz w:val="18"/>
                <w:szCs w:val="21"/>
                <w:lang w:val="en-US" w:eastAsia="zh-CN"/>
              </w:rPr>
              <w:t xml:space="preserve">. </w:t>
            </w:r>
            <w:r w:rsidRPr="00EB5D2D">
              <w:rPr>
                <w:rFonts w:ascii="Arial" w:eastAsia="Times New Roman" w:hAnsi="Arial" w:cs="Arial"/>
                <w:sz w:val="18"/>
                <w:szCs w:val="18"/>
                <w:lang w:val="en-US" w:eastAsia="zh-CN"/>
              </w:rPr>
              <w:t>A</w:t>
            </w:r>
            <w:r w:rsidRPr="00EB5D2D">
              <w:rPr>
                <w:rFonts w:ascii="Arial" w:eastAsia="Yu Mincho" w:hAnsi="Arial" w:cs="Arial"/>
                <w:sz w:val="18"/>
                <w:szCs w:val="21"/>
                <w:lang w:val="en-US" w:eastAsia="zh-CN"/>
              </w:rPr>
              <w:t xml:space="preserve"> feature set without </w:t>
            </w:r>
            <w:r w:rsidRPr="00EB5D2D">
              <w:rPr>
                <w:rFonts w:ascii="Arial" w:eastAsia="Yu Mincho" w:hAnsi="Arial" w:cs="Arial"/>
                <w:i/>
                <w:sz w:val="18"/>
                <w:szCs w:val="21"/>
                <w:lang w:val="en-US" w:eastAsia="zh-CN"/>
              </w:rPr>
              <w:t>intraFreqDAPS-r16</w:t>
            </w:r>
            <w:r w:rsidRPr="00EB5D2D">
              <w:rPr>
                <w:rFonts w:ascii="Arial" w:eastAsia="Yu Mincho" w:hAnsi="Arial" w:cs="Arial"/>
                <w:sz w:val="18"/>
                <w:szCs w:val="21"/>
                <w:lang w:val="en-US" w:eastAsia="zh-CN"/>
              </w:rPr>
              <w:t xml:space="preserve"> is only applied to inter-freq DAPS handover if it is referred to by </w:t>
            </w:r>
            <w:r w:rsidRPr="00EB5D2D">
              <w:rPr>
                <w:rFonts w:ascii="Arial" w:eastAsia="Times New Roman" w:hAnsi="Arial" w:cs="Arial"/>
                <w:i/>
                <w:sz w:val="18"/>
                <w:lang w:val="en-US" w:eastAsia="zh-CN"/>
              </w:rPr>
              <w:t>featureSetCombinationDAPS</w:t>
            </w:r>
            <w:r w:rsidRPr="00EB5D2D">
              <w:rPr>
                <w:rFonts w:ascii="Arial" w:eastAsia="Yu Mincho" w:hAnsi="Arial" w:cs="Arial"/>
                <w:sz w:val="18"/>
                <w:szCs w:val="21"/>
                <w:lang w:val="en-US" w:eastAsia="zh-CN"/>
              </w:rPr>
              <w:t xml:space="preserve">. Both feature sets with and without </w:t>
            </w:r>
            <w:r w:rsidRPr="00EB5D2D">
              <w:rPr>
                <w:rFonts w:ascii="Arial" w:eastAsia="Yu Mincho" w:hAnsi="Arial" w:cs="Arial"/>
                <w:i/>
                <w:sz w:val="18"/>
                <w:szCs w:val="21"/>
                <w:lang w:val="en-US" w:eastAsia="zh-CN"/>
              </w:rPr>
              <w:t>intraFreqDAPS-r16</w:t>
            </w:r>
            <w:r w:rsidRPr="00EB5D2D">
              <w:rPr>
                <w:rFonts w:ascii="Arial" w:eastAsia="Yu Mincho" w:hAnsi="Arial" w:cs="Arial"/>
                <w:sz w:val="18"/>
                <w:szCs w:val="21"/>
                <w:lang w:val="en-US" w:eastAsia="zh-CN"/>
              </w:rPr>
              <w:t xml:space="preserve"> can be referred to by the same </w:t>
            </w:r>
            <w:r w:rsidRPr="00EB5D2D">
              <w:rPr>
                <w:rFonts w:ascii="Arial" w:eastAsia="Times New Roman" w:hAnsi="Arial" w:cs="Arial"/>
                <w:i/>
                <w:sz w:val="18"/>
                <w:lang w:val="en-US" w:eastAsia="zh-CN"/>
              </w:rPr>
              <w:t>featureSetCombinationDAPS-r16</w:t>
            </w:r>
            <w:r w:rsidRPr="00EB5D2D">
              <w:rPr>
                <w:rFonts w:ascii="Arial" w:eastAsia="Yu Mincho" w:hAnsi="Arial" w:cs="Arial"/>
                <w:sz w:val="18"/>
                <w:szCs w:val="21"/>
                <w:lang w:val="en-US"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AA491F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68085B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N/A</w:t>
            </w:r>
          </w:p>
        </w:tc>
        <w:tc>
          <w:tcPr>
            <w:tcW w:w="709" w:type="dxa"/>
            <w:tcBorders>
              <w:top w:val="single" w:sz="4" w:space="0" w:color="808080"/>
              <w:left w:val="single" w:sz="4" w:space="0" w:color="808080"/>
              <w:bottom w:val="single" w:sz="4" w:space="0" w:color="808080"/>
              <w:right w:val="single" w:sz="4" w:space="0" w:color="808080"/>
            </w:tcBorders>
            <w:hideMark/>
          </w:tcPr>
          <w:p w14:paraId="7B95FD1D"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441C409D"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EB5D2D">
              <w:rPr>
                <w:rFonts w:ascii="Arial" w:eastAsia="等线" w:hAnsi="Arial" w:cs="Arial"/>
                <w:sz w:val="18"/>
                <w:lang w:val="en-US" w:eastAsia="zh-CN"/>
              </w:rPr>
              <w:t>N/A</w:t>
            </w:r>
          </w:p>
        </w:tc>
      </w:tr>
      <w:tr w:rsidR="00EB5D2D" w:rsidRPr="00EB5D2D" w14:paraId="722BF4B0"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6F7EE8"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t>mrdc-Parameters</w:t>
            </w:r>
          </w:p>
          <w:p w14:paraId="1764794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bCs/>
                <w:iCs/>
                <w:sz w:val="18"/>
                <w:lang w:val="en-US" w:eastAsia="zh-CN"/>
              </w:rPr>
              <w:t xml:space="preserve">Contains the band combination parameters for a given </w:t>
            </w:r>
            <w:r w:rsidRPr="00EB5D2D">
              <w:rPr>
                <w:rFonts w:ascii="Arial" w:eastAsia="Times New Roman" w:hAnsi="Arial" w:cs="Arial"/>
                <w:sz w:val="18"/>
                <w:lang w:val="en-US" w:eastAsia="zh-CN"/>
              </w:rPr>
              <w:t>(NG)</w:t>
            </w:r>
            <w:r w:rsidRPr="00EB5D2D">
              <w:rPr>
                <w:rFonts w:ascii="Arial" w:eastAsia="Times New Roman" w:hAnsi="Arial" w:cs="Arial"/>
                <w:bCs/>
                <w:iCs/>
                <w:sz w:val="18"/>
                <w:lang w:val="en-US" w:eastAsia="zh-CN"/>
              </w:rPr>
              <w:t>EN-DC</w:t>
            </w:r>
            <w:r w:rsidRPr="00EB5D2D">
              <w:rPr>
                <w:rFonts w:ascii="Arial" w:eastAsia="Times New Roman" w:hAnsi="Arial" w:cs="Arial"/>
                <w:sz w:val="18"/>
                <w:lang w:val="en-US" w:eastAsia="zh-CN"/>
              </w:rPr>
              <w:t>/NE-DC</w:t>
            </w:r>
            <w:r w:rsidRPr="00EB5D2D">
              <w:rPr>
                <w:rFonts w:ascii="Arial" w:eastAsia="Times New Roman" w:hAnsi="Arial" w:cs="Arial"/>
                <w:bCs/>
                <w:iCs/>
                <w:sz w:val="18"/>
                <w:lang w:val="en-US" w:eastAsia="zh-CN"/>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48C668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946914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33F2B4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96C1344"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26BFE1FC"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56EDBD"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t>ne-DC-BC</w:t>
            </w:r>
          </w:p>
          <w:p w14:paraId="70EB316A"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szCs w:val="18"/>
                <w:lang w:val="en-US" w:eastAsia="zh-CN"/>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9D3B3D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9A6C3D4"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DB3608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589E91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5BFB9565"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4D5717"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lastRenderedPageBreak/>
              <w:t>powerClass, powerClass-v1610</w:t>
            </w:r>
          </w:p>
          <w:p w14:paraId="7412DF5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EB5D2D">
              <w:rPr>
                <w:rFonts w:ascii="Arial" w:eastAsia="Times New Roman" w:hAnsi="Arial" w:cs="Arial"/>
                <w:i/>
                <w:sz w:val="18"/>
                <w:lang w:val="en-US" w:eastAsia="zh-CN"/>
              </w:rPr>
              <w:t>ue-PowerClass</w:t>
            </w:r>
            <w:r w:rsidRPr="00EB5D2D">
              <w:rPr>
                <w:rFonts w:ascii="Arial" w:eastAsia="Times New Roman" w:hAnsi="Arial" w:cs="Arial"/>
                <w:sz w:val="18"/>
                <w:lang w:val="en-US" w:eastAsia="zh-CN"/>
              </w:rPr>
              <w:t xml:space="preserve"> in </w:t>
            </w:r>
            <w:r w:rsidRPr="00EB5D2D">
              <w:rPr>
                <w:rFonts w:ascii="Arial" w:eastAsia="Times New Roman" w:hAnsi="Arial" w:cs="Arial"/>
                <w:i/>
                <w:sz w:val="18"/>
                <w:lang w:val="en-US" w:eastAsia="zh-CN"/>
              </w:rPr>
              <w:t>BandNR</w:t>
            </w:r>
            <w:r w:rsidRPr="00EB5D2D">
              <w:rPr>
                <w:rFonts w:ascii="Arial" w:eastAsia="Times New Roman" w:hAnsi="Arial" w:cs="Arial"/>
                <w:sz w:val="18"/>
                <w:lang w:val="en-US" w:eastAsia="zh-CN"/>
              </w:rPr>
              <w:t xml:space="preserve">), the latter determines maximum TX power available in each band. The UE sets the power class parameter only in band combinations that are applicable as specified in </w:t>
            </w:r>
            <w:r w:rsidRPr="00EB5D2D">
              <w:rPr>
                <w:rFonts w:ascii="Arial" w:eastAsia="Times New Roman" w:hAnsi="Arial" w:cs="Arial"/>
                <w:bCs/>
                <w:iCs/>
                <w:sz w:val="18"/>
                <w:lang w:val="en-US" w:eastAsia="zh-CN"/>
              </w:rPr>
              <w:t xml:space="preserve">TS 38.101-1 [2] and </w:t>
            </w:r>
            <w:r w:rsidRPr="00EB5D2D">
              <w:rPr>
                <w:rFonts w:ascii="Arial" w:eastAsia="Times New Roman" w:hAnsi="Arial" w:cs="Arial"/>
                <w:sz w:val="18"/>
                <w:lang w:val="en-US" w:eastAsia="zh-CN"/>
              </w:rPr>
              <w:t>TS 38.101-3 [4].</w:t>
            </w:r>
            <w:r w:rsidRPr="00EB5D2D">
              <w:rPr>
                <w:rFonts w:ascii="Arial" w:eastAsia="Times New Roman" w:hAnsi="Arial" w:cs="Arial"/>
                <w:bCs/>
                <w:iCs/>
                <w:sz w:val="18"/>
                <w:lang w:val="en-US" w:eastAsia="zh-CN"/>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130E686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AC88EB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B16CA2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645640A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FR1 only</w:t>
            </w:r>
          </w:p>
        </w:tc>
      </w:tr>
      <w:tr w:rsidR="00EB5D2D" w:rsidRPr="00EB5D2D" w14:paraId="2BB23ACC"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9F2326"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b/>
                <w:i/>
                <w:sz w:val="18"/>
                <w:lang w:val="en-US" w:eastAsia="zh-CN"/>
              </w:rPr>
            </w:pPr>
            <w:r w:rsidRPr="00EB5D2D">
              <w:rPr>
                <w:rFonts w:ascii="Arial" w:eastAsia="Times New Roman" w:hAnsi="Arial" w:cs="Arial"/>
                <w:b/>
                <w:i/>
                <w:sz w:val="18"/>
                <w:lang w:val="en-US" w:eastAsia="zh-CN"/>
              </w:rPr>
              <w:t>powerClassNRPart-r16</w:t>
            </w:r>
          </w:p>
          <w:p w14:paraId="3D14526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Indicates NR part power class the UE supports when operating according to this band combination.</w:t>
            </w:r>
          </w:p>
          <w:p w14:paraId="4FA92A74"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sz w:val="18"/>
                <w:lang w:val="en-US" w:eastAsia="zh-CN"/>
              </w:rPr>
              <w:t>This</w:t>
            </w:r>
            <w:r w:rsidRPr="00EB5D2D">
              <w:rPr>
                <w:rFonts w:ascii="Arial" w:eastAsia="Times New Roman" w:hAnsi="Arial" w:cs="Arial"/>
                <w:sz w:val="18"/>
                <w:lang w:val="en-US" w:eastAsia="en-GB"/>
              </w:rPr>
              <w:t xml:space="preserve"> field only applies for</w:t>
            </w:r>
            <w:r w:rsidRPr="00EB5D2D">
              <w:rPr>
                <w:rFonts w:ascii="Arial" w:eastAsia="Times New Roman" w:hAnsi="Arial" w:cs="Arial"/>
                <w:sz w:val="18"/>
                <w:lang w:val="en-US" w:eastAsia="zh-CN"/>
              </w:rPr>
              <w:t xml:space="preserve"> MR-DC BCs containing only single CC or intra-band CA in NR side in this release.</w:t>
            </w:r>
          </w:p>
        </w:tc>
        <w:tc>
          <w:tcPr>
            <w:tcW w:w="709" w:type="dxa"/>
            <w:tcBorders>
              <w:top w:val="single" w:sz="4" w:space="0" w:color="808080"/>
              <w:left w:val="single" w:sz="4" w:space="0" w:color="808080"/>
              <w:bottom w:val="single" w:sz="4" w:space="0" w:color="808080"/>
              <w:right w:val="single" w:sz="4" w:space="0" w:color="808080"/>
            </w:tcBorders>
            <w:hideMark/>
          </w:tcPr>
          <w:p w14:paraId="27CE8E7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A3C3B6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3BFC5E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sz w:val="18"/>
                <w:lang w:val="en-US" w:eastAsia="zh-CN"/>
              </w:rPr>
            </w:pPr>
            <w:r w:rsidRPr="00EB5D2D">
              <w:rPr>
                <w:rFonts w:ascii="Arial" w:eastAsia="Times New Roman" w:hAnsi="Arial" w:cs="Arial"/>
                <w:sz w:val="18"/>
                <w:szCs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F17B61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FR1 only</w:t>
            </w:r>
          </w:p>
        </w:tc>
      </w:tr>
      <w:tr w:rsidR="00EB5D2D" w:rsidRPr="00EB5D2D" w14:paraId="1B5CB2CC"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8669CA" w14:textId="77777777" w:rsidR="00EB5D2D" w:rsidRPr="00EB5D2D" w:rsidRDefault="00EB5D2D" w:rsidP="00EB5D2D">
            <w:pPr>
              <w:keepNext/>
              <w:keepLines/>
              <w:overflowPunct w:val="0"/>
              <w:autoSpaceDE w:val="0"/>
              <w:autoSpaceDN w:val="0"/>
              <w:adjustRightInd w:val="0"/>
              <w:spacing w:after="0" w:line="240" w:lineRule="auto"/>
              <w:rPr>
                <w:rFonts w:ascii="Arial" w:eastAsia="等线" w:hAnsi="Arial"/>
                <w:b/>
                <w:bCs/>
                <w:i/>
                <w:iCs/>
                <w:sz w:val="18"/>
                <w:lang w:val="en-US" w:eastAsia="zh-CN"/>
              </w:rPr>
            </w:pPr>
            <w:r w:rsidRPr="00EB5D2D">
              <w:rPr>
                <w:rFonts w:ascii="Arial" w:eastAsia="等线" w:hAnsi="Arial" w:cs="Arial"/>
                <w:b/>
                <w:bCs/>
                <w:i/>
                <w:iCs/>
                <w:sz w:val="18"/>
                <w:lang w:val="en-US" w:eastAsia="zh-CN"/>
              </w:rPr>
              <w:t>scalingFactorTxSidelink-r16, scalingFactorRxSidelink-r16</w:t>
            </w:r>
          </w:p>
          <w:p w14:paraId="129567BE"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sz w:val="18"/>
                <w:lang w:val="en-US" w:eastAsia="en-GB"/>
              </w:rPr>
              <w:t xml:space="preserve">Indicates, for a particular Uu band combination, the scaling factor for the PC5 band combination(s) on which the UE supports simultaneous transmission/reception (as indicated by </w:t>
            </w:r>
            <w:r w:rsidRPr="00EB5D2D">
              <w:rPr>
                <w:rFonts w:ascii="Arial" w:eastAsia="Times New Roman" w:hAnsi="Arial" w:cs="Arial"/>
                <w:i/>
                <w:sz w:val="18"/>
                <w:lang w:val="en-US" w:eastAsia="en-GB"/>
              </w:rPr>
              <w:t>supportedTxBandCombListPerBC-Sidelink-r16</w:t>
            </w:r>
            <w:r w:rsidRPr="00EB5D2D">
              <w:rPr>
                <w:rFonts w:ascii="Arial" w:eastAsia="Times New Roman" w:hAnsi="Arial" w:cs="Arial"/>
                <w:sz w:val="18"/>
                <w:lang w:val="en-US" w:eastAsia="en-GB"/>
              </w:rPr>
              <w:t xml:space="preserve"> / </w:t>
            </w:r>
            <w:r w:rsidRPr="00EB5D2D">
              <w:rPr>
                <w:rFonts w:ascii="Arial" w:eastAsia="Times New Roman" w:hAnsi="Arial" w:cs="Arial"/>
                <w:i/>
                <w:sz w:val="18"/>
                <w:lang w:val="en-US" w:eastAsia="en-GB"/>
              </w:rPr>
              <w:t>supportedRxBandCombListPerBC-Sidelink-r16</w:t>
            </w:r>
            <w:r w:rsidRPr="00EB5D2D">
              <w:rPr>
                <w:rFonts w:ascii="Arial" w:eastAsia="Times New Roman" w:hAnsi="Arial" w:cs="Arial"/>
                <w:sz w:val="18"/>
                <w:lang w:val="en-US" w:eastAsia="en-GB"/>
              </w:rPr>
              <w:t xml:space="preserve">). The leading / leftmost value corresponds to the first band combination included in </w:t>
            </w:r>
            <w:r w:rsidRPr="00EB5D2D">
              <w:rPr>
                <w:rFonts w:ascii="Arial" w:eastAsia="Times New Roman" w:hAnsi="Arial" w:cs="Arial"/>
                <w:i/>
                <w:iCs/>
                <w:sz w:val="18"/>
                <w:lang w:val="en-US" w:eastAsia="en-GB"/>
              </w:rPr>
              <w:t>BandCombinationListSidelinkEUTRA-NR</w:t>
            </w:r>
            <w:r w:rsidRPr="00EB5D2D">
              <w:rPr>
                <w:rFonts w:ascii="Arial" w:eastAsia="Times New Roman" w:hAnsi="Arial" w:cs="Arial"/>
                <w:sz w:val="18"/>
                <w:lang w:val="en-US" w:eastAsia="en-GB"/>
              </w:rPr>
              <w:t xml:space="preserve"> which is indicated with value 1 by </w:t>
            </w:r>
            <w:r w:rsidRPr="00EB5D2D">
              <w:rPr>
                <w:rFonts w:ascii="Arial" w:eastAsia="Times New Roman" w:hAnsi="Arial" w:cs="Arial"/>
                <w:i/>
                <w:sz w:val="18"/>
                <w:lang w:val="en-US" w:eastAsia="en-GB"/>
              </w:rPr>
              <w:t>supportedTxBandCombListPerBC-Sidelink-r16</w:t>
            </w:r>
            <w:r w:rsidRPr="00EB5D2D">
              <w:rPr>
                <w:rFonts w:ascii="Arial" w:eastAsia="Times New Roman" w:hAnsi="Arial" w:cs="Arial"/>
                <w:sz w:val="18"/>
                <w:lang w:val="en-US" w:eastAsia="en-GB"/>
              </w:rPr>
              <w:t xml:space="preserve"> / </w:t>
            </w:r>
            <w:r w:rsidRPr="00EB5D2D">
              <w:rPr>
                <w:rFonts w:ascii="Arial" w:eastAsia="Times New Roman" w:hAnsi="Arial" w:cs="Arial"/>
                <w:i/>
                <w:sz w:val="18"/>
                <w:lang w:val="en-US" w:eastAsia="en-GB"/>
              </w:rPr>
              <w:t>supportedRxBandCombListPerBC-Sidelink-r16</w:t>
            </w:r>
            <w:r w:rsidRPr="00EB5D2D">
              <w:rPr>
                <w:rFonts w:ascii="Arial" w:eastAsia="Times New Roman" w:hAnsi="Arial" w:cs="Arial"/>
                <w:sz w:val="18"/>
                <w:szCs w:val="18"/>
                <w:lang w:val="en-US" w:eastAsia="zh-CN"/>
              </w:rPr>
              <w:t xml:space="preserve">, the next value corresponds to the second </w:t>
            </w:r>
            <w:r w:rsidRPr="00EB5D2D">
              <w:rPr>
                <w:rFonts w:ascii="Arial" w:eastAsia="Times New Roman" w:hAnsi="Arial" w:cs="Arial"/>
                <w:sz w:val="18"/>
                <w:lang w:val="en-US" w:eastAsia="en-GB"/>
              </w:rPr>
              <w:t xml:space="preserve">band combination included in </w:t>
            </w:r>
            <w:r w:rsidRPr="00EB5D2D">
              <w:rPr>
                <w:rFonts w:ascii="Arial" w:eastAsia="Times New Roman" w:hAnsi="Arial" w:cs="Arial"/>
                <w:i/>
                <w:sz w:val="18"/>
                <w:lang w:val="en-US" w:eastAsia="en-GB"/>
              </w:rPr>
              <w:t>BandCombinationListSidelinkEUTRA-NR</w:t>
            </w:r>
            <w:r w:rsidRPr="00EB5D2D">
              <w:rPr>
                <w:rFonts w:ascii="Arial" w:eastAsia="Times New Roman" w:hAnsi="Arial" w:cs="Arial"/>
                <w:sz w:val="18"/>
                <w:szCs w:val="18"/>
                <w:lang w:val="en-US" w:eastAsia="zh-CN"/>
              </w:rPr>
              <w:t xml:space="preserve"> </w:t>
            </w:r>
            <w:r w:rsidRPr="00EB5D2D">
              <w:rPr>
                <w:rFonts w:ascii="Arial" w:eastAsia="Times New Roman" w:hAnsi="Arial" w:cs="Arial"/>
                <w:iCs/>
                <w:sz w:val="18"/>
                <w:lang w:val="en-US" w:eastAsia="en-GB"/>
              </w:rPr>
              <w:t xml:space="preserve">which is indicated with value 1 by </w:t>
            </w:r>
            <w:r w:rsidRPr="00EB5D2D">
              <w:rPr>
                <w:rFonts w:ascii="Arial" w:eastAsia="Times New Roman" w:hAnsi="Arial" w:cs="Arial"/>
                <w:i/>
                <w:sz w:val="18"/>
                <w:lang w:val="en-US" w:eastAsia="en-GB"/>
              </w:rPr>
              <w:t xml:space="preserve">supportedTxBandCombListPerBC-Sidelink-r16 </w:t>
            </w:r>
            <w:r w:rsidRPr="00EB5D2D">
              <w:rPr>
                <w:rFonts w:ascii="Arial" w:eastAsia="Times New Roman" w:hAnsi="Arial" w:cs="Arial"/>
                <w:sz w:val="18"/>
                <w:lang w:val="en-US" w:eastAsia="en-GB"/>
              </w:rPr>
              <w:t>/</w:t>
            </w:r>
            <w:r w:rsidRPr="00EB5D2D">
              <w:rPr>
                <w:rFonts w:ascii="Arial" w:eastAsia="Times New Roman" w:hAnsi="Arial" w:cs="Arial"/>
                <w:i/>
                <w:sz w:val="18"/>
                <w:lang w:val="en-US" w:eastAsia="en-GB"/>
              </w:rPr>
              <w:t xml:space="preserve"> supportedRxBandCombListPerBC-Sidelink-r16 </w:t>
            </w:r>
            <w:r w:rsidRPr="00EB5D2D">
              <w:rPr>
                <w:rFonts w:ascii="Arial" w:eastAsia="Times New Roman" w:hAnsi="Arial" w:cs="Arial"/>
                <w:sz w:val="18"/>
                <w:szCs w:val="18"/>
                <w:lang w:val="en-US" w:eastAsia="zh-CN"/>
              </w:rPr>
              <w:t xml:space="preserve">and so on. For each value of </w:t>
            </w:r>
            <w:r w:rsidRPr="00EB5D2D">
              <w:rPr>
                <w:rFonts w:ascii="Arial" w:eastAsia="Times New Roman" w:hAnsi="Arial" w:cs="Arial"/>
                <w:i/>
                <w:sz w:val="18"/>
                <w:szCs w:val="18"/>
                <w:lang w:val="en-US" w:eastAsia="zh-CN"/>
              </w:rPr>
              <w:t>ScalingFactorSidelink-r16</w:t>
            </w:r>
            <w:r w:rsidRPr="00EB5D2D">
              <w:rPr>
                <w:rFonts w:ascii="Arial" w:eastAsia="Times New Roman" w:hAnsi="Arial" w:cs="Arial"/>
                <w:sz w:val="18"/>
                <w:lang w:val="en-US" w:eastAsia="zh-CN"/>
              </w:rPr>
              <w:t>, value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08B9932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24F22A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0F202B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F5F055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szCs w:val="18"/>
                <w:lang w:val="en-US" w:eastAsia="zh-CN"/>
              </w:rPr>
            </w:pPr>
            <w:r w:rsidRPr="00EB5D2D">
              <w:rPr>
                <w:rFonts w:ascii="Arial" w:eastAsia="Times New Roman" w:hAnsi="Arial" w:cs="Arial"/>
                <w:sz w:val="18"/>
                <w:lang w:val="en-US" w:eastAsia="zh-CN"/>
              </w:rPr>
              <w:t>N/A</w:t>
            </w:r>
          </w:p>
        </w:tc>
      </w:tr>
      <w:tr w:rsidR="00EB5D2D" w:rsidRPr="00EB5D2D" w14:paraId="3BE14C73"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E440DEE"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b/>
                <w:i/>
                <w:sz w:val="18"/>
                <w:szCs w:val="22"/>
                <w:lang w:val="en-US" w:eastAsia="zh-CN"/>
              </w:rPr>
            </w:pPr>
            <w:r w:rsidRPr="00EB5D2D">
              <w:rPr>
                <w:rFonts w:ascii="Arial" w:eastAsia="Times New Roman" w:hAnsi="Arial" w:cs="Arial"/>
                <w:b/>
                <w:i/>
                <w:sz w:val="18"/>
                <w:szCs w:val="22"/>
                <w:lang w:val="en-US" w:eastAsia="zh-CN"/>
              </w:rPr>
              <w:t>SRS-SwitchingTimeNR</w:t>
            </w:r>
          </w:p>
          <w:p w14:paraId="23D74ACA"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sz w:val="18"/>
                <w:lang w:val="en-US" w:eastAsia="en-GB"/>
              </w:rPr>
              <w:t xml:space="preserve">Indicates the interruption time on DL/UL reception within a NR band pair during the RF retuning for switching between a carrier on one band and another (PUSCH-less) carrier on the other band to transmit SRS. </w:t>
            </w:r>
            <w:r w:rsidRPr="00EB5D2D">
              <w:rPr>
                <w:rFonts w:ascii="Arial" w:eastAsia="Times New Roman" w:hAnsi="Arial" w:cs="Arial"/>
                <w:i/>
                <w:sz w:val="18"/>
                <w:lang w:val="en-US" w:eastAsia="zh-CN"/>
              </w:rPr>
              <w:t>switchingTimeDL/ switchingTimeUL</w:t>
            </w:r>
            <w:r w:rsidRPr="00EB5D2D">
              <w:rPr>
                <w:rFonts w:ascii="Arial" w:eastAsia="Times New Roman" w:hAnsi="Arial" w:cs="Arial"/>
                <w:iCs/>
                <w:sz w:val="18"/>
                <w:lang w:val="en-US" w:eastAsia="zh-CN"/>
              </w:rPr>
              <w:t>:</w:t>
            </w:r>
            <w:r w:rsidRPr="00EB5D2D">
              <w:rPr>
                <w:rFonts w:ascii="Arial" w:eastAsia="Times New Roman" w:hAnsi="Arial" w:cs="Arial"/>
                <w:i/>
                <w:sz w:val="18"/>
                <w:lang w:val="en-US" w:eastAsia="zh-CN"/>
              </w:rPr>
              <w:t xml:space="preserve"> </w:t>
            </w:r>
            <w:r w:rsidRPr="00EB5D2D">
              <w:rPr>
                <w:rFonts w:ascii="Arial" w:eastAsia="Times New Roman" w:hAnsi="Arial" w:cs="Arial"/>
                <w:sz w:val="18"/>
                <w:lang w:val="en-US" w:eastAsia="zh-CN"/>
              </w:rPr>
              <w:t xml:space="preserve">n0us represents 0 us, n30us represents 30us, and so on. </w:t>
            </w:r>
            <w:r w:rsidRPr="00EB5D2D">
              <w:rPr>
                <w:rFonts w:ascii="Arial" w:eastAsia="Times New Roman" w:hAnsi="Arial" w:cs="Arial"/>
                <w:i/>
                <w:sz w:val="18"/>
                <w:lang w:val="en-US" w:eastAsia="zh-CN"/>
              </w:rPr>
              <w:t>switchingTimeDL/ switchingTimeUL</w:t>
            </w:r>
            <w:r w:rsidRPr="00EB5D2D">
              <w:rPr>
                <w:rFonts w:ascii="Arial" w:eastAsia="Calibri" w:hAnsi="Arial" w:cs="Arial"/>
                <w:sz w:val="18"/>
                <w:lang w:val="en-US" w:eastAsia="zh-CN"/>
              </w:rPr>
              <w:t xml:space="preserve"> is </w:t>
            </w:r>
            <w:r w:rsidRPr="00EB5D2D">
              <w:rPr>
                <w:rFonts w:ascii="Arial" w:eastAsia="Times New Roman" w:hAnsi="Arial" w:cs="Arial"/>
                <w:sz w:val="18"/>
                <w:lang w:val="en-US" w:eastAsia="zh-CN"/>
              </w:rPr>
              <w:t>mandatory present if switching between the NR band pair is supported,</w:t>
            </w:r>
            <w:r w:rsidRPr="00EB5D2D">
              <w:rPr>
                <w:rFonts w:ascii="Arial" w:eastAsia="Calibri" w:hAnsi="Arial" w:cs="Arial"/>
                <w:sz w:val="18"/>
                <w:lang w:val="en-US" w:eastAsia="zh-CN"/>
              </w:rPr>
              <w:t xml:space="preserve"> otherwise the field is absent. </w:t>
            </w:r>
            <w:r w:rsidRPr="00EB5D2D">
              <w:rPr>
                <w:rFonts w:ascii="Arial" w:eastAsia="Times New Roman" w:hAnsi="Arial" w:cs="Arial"/>
                <w:sz w:val="18"/>
                <w:lang w:val="en-US"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55CED5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FD</w:t>
            </w:r>
          </w:p>
        </w:tc>
        <w:tc>
          <w:tcPr>
            <w:tcW w:w="567" w:type="dxa"/>
            <w:tcBorders>
              <w:top w:val="single" w:sz="4" w:space="0" w:color="808080"/>
              <w:left w:val="single" w:sz="4" w:space="0" w:color="808080"/>
              <w:bottom w:val="single" w:sz="4" w:space="0" w:color="808080"/>
              <w:right w:val="single" w:sz="4" w:space="0" w:color="808080"/>
            </w:tcBorders>
            <w:hideMark/>
          </w:tcPr>
          <w:p w14:paraId="290AFBA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564FA9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DEEC3F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1E884E76"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3EB09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szCs w:val="22"/>
                <w:lang w:val="en-US" w:eastAsia="zh-CN"/>
              </w:rPr>
            </w:pPr>
            <w:r w:rsidRPr="00EB5D2D">
              <w:rPr>
                <w:rFonts w:ascii="Arial" w:eastAsia="Times New Roman" w:hAnsi="Arial" w:cs="Arial"/>
                <w:b/>
                <w:i/>
                <w:sz w:val="18"/>
                <w:szCs w:val="22"/>
                <w:lang w:val="en-US" w:eastAsia="zh-CN"/>
              </w:rPr>
              <w:t>SRS-SwitchingTimeEUTRA</w:t>
            </w:r>
          </w:p>
          <w:p w14:paraId="79088DE1"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en-GB"/>
              </w:rPr>
            </w:pPr>
            <w:r w:rsidRPr="00EB5D2D">
              <w:rPr>
                <w:rFonts w:ascii="Arial" w:eastAsia="Times New Roman" w:hAnsi="Arial" w:cs="Arial"/>
                <w:sz w:val="18"/>
                <w:lang w:val="en-US" w:eastAsia="zh-CN"/>
              </w:rPr>
              <w:t xml:space="preserve">Indicates the interruption time on DL/UL reception within a EUTRA band pair during the RF retuning for switching between </w:t>
            </w:r>
            <w:r w:rsidRPr="00EB5D2D">
              <w:rPr>
                <w:rFonts w:ascii="Arial" w:eastAsia="Times New Roman" w:hAnsi="Arial" w:cs="Arial"/>
                <w:sz w:val="18"/>
                <w:lang w:val="en-US" w:eastAsia="en-GB"/>
              </w:rPr>
              <w:t xml:space="preserve">a carrier on one band and another (PUSCH-less) carrier on the other band to transmit SRS. </w:t>
            </w:r>
            <w:r w:rsidRPr="00EB5D2D">
              <w:rPr>
                <w:rFonts w:ascii="Arial" w:eastAsia="Times New Roman" w:hAnsi="Arial" w:cs="Arial"/>
                <w:i/>
                <w:sz w:val="18"/>
                <w:lang w:val="en-US" w:eastAsia="zh-CN"/>
              </w:rPr>
              <w:t xml:space="preserve">switchingTimeDL/ switchingTimeUL: </w:t>
            </w:r>
            <w:r w:rsidRPr="00EB5D2D">
              <w:rPr>
                <w:rFonts w:ascii="Arial" w:eastAsia="Times New Roman" w:hAnsi="Arial" w:cs="Arial"/>
                <w:sz w:val="18"/>
                <w:lang w:val="en-US" w:eastAsia="zh-CN"/>
              </w:rPr>
              <w:t xml:space="preserve">n0 represents 0 OFDM symbols, n0dot5 represents 0.5 OFDM symbols, n1 represents 1 OFDM symbol and so on. </w:t>
            </w:r>
            <w:r w:rsidRPr="00EB5D2D">
              <w:rPr>
                <w:rFonts w:ascii="Arial" w:eastAsia="Times New Roman" w:hAnsi="Arial" w:cs="Arial"/>
                <w:i/>
                <w:sz w:val="18"/>
                <w:lang w:val="en-US" w:eastAsia="zh-CN"/>
              </w:rPr>
              <w:t>switchingTimeDL/ switchingTimeUL</w:t>
            </w:r>
            <w:r w:rsidRPr="00EB5D2D">
              <w:rPr>
                <w:rFonts w:ascii="Arial" w:eastAsia="Calibri" w:hAnsi="Arial" w:cs="Arial"/>
                <w:sz w:val="18"/>
                <w:lang w:val="en-US" w:eastAsia="zh-CN"/>
              </w:rPr>
              <w:t xml:space="preserve"> is </w:t>
            </w:r>
            <w:r w:rsidRPr="00EB5D2D">
              <w:rPr>
                <w:rFonts w:ascii="Arial" w:eastAsia="Times New Roman" w:hAnsi="Arial" w:cs="Arial"/>
                <w:sz w:val="18"/>
                <w:lang w:val="en-US" w:eastAsia="zh-CN"/>
              </w:rPr>
              <w:t>mandatory present if switching between the EUTRA band pair is supported,</w:t>
            </w:r>
            <w:r w:rsidRPr="00EB5D2D">
              <w:rPr>
                <w:rFonts w:ascii="Arial" w:eastAsia="Calibri" w:hAnsi="Arial" w:cs="Arial"/>
                <w:sz w:val="18"/>
                <w:lang w:val="en-US" w:eastAsia="zh-CN"/>
              </w:rPr>
              <w:t xml:space="preserve"> otherwise the field is absent.</w:t>
            </w:r>
            <w:r w:rsidRPr="00EB5D2D">
              <w:rPr>
                <w:rFonts w:ascii="Arial" w:eastAsia="Times New Roman" w:hAnsi="Arial" w:cs="Arial"/>
                <w:sz w:val="18"/>
                <w:lang w:val="en-US"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837DD7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ja-JP"/>
              </w:rPr>
            </w:pPr>
            <w:r w:rsidRPr="00EB5D2D">
              <w:rPr>
                <w:rFonts w:ascii="Arial" w:eastAsia="Times New Roman" w:hAnsi="Arial" w:cs="Arial"/>
                <w:sz w:val="18"/>
                <w:lang w:val="en-US" w:eastAsia="zh-CN"/>
              </w:rPr>
              <w:t>FD</w:t>
            </w:r>
          </w:p>
        </w:tc>
        <w:tc>
          <w:tcPr>
            <w:tcW w:w="567" w:type="dxa"/>
            <w:tcBorders>
              <w:top w:val="single" w:sz="4" w:space="0" w:color="808080"/>
              <w:left w:val="single" w:sz="4" w:space="0" w:color="808080"/>
              <w:bottom w:val="single" w:sz="4" w:space="0" w:color="808080"/>
              <w:right w:val="single" w:sz="4" w:space="0" w:color="808080"/>
            </w:tcBorders>
            <w:hideMark/>
          </w:tcPr>
          <w:p w14:paraId="7237C0E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F0FB6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AE92DA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EB5D2D" w:rsidRPr="00EB5D2D" w14:paraId="0896F700"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36B797"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i/>
                <w:sz w:val="18"/>
                <w:lang w:val="en-US" w:eastAsia="zh-CN"/>
              </w:rPr>
            </w:pPr>
            <w:r w:rsidRPr="00EB5D2D">
              <w:rPr>
                <w:rFonts w:ascii="Arial" w:eastAsia="Times New Roman" w:hAnsi="Arial" w:cs="Arial"/>
                <w:b/>
                <w:i/>
                <w:sz w:val="18"/>
                <w:lang w:val="en-US" w:eastAsia="zh-CN"/>
              </w:rPr>
              <w:lastRenderedPageBreak/>
              <w:t>srs-TxSwitch, srs-TxSwitch-v1610</w:t>
            </w:r>
          </w:p>
          <w:p w14:paraId="442E1AE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Defines whether UE supports SRS for DL CSI acquisition as defined in clause 6.2.1.2 of TS 38.214 [12]. The capability signalling comprises of the following parameters:</w:t>
            </w:r>
          </w:p>
          <w:p w14:paraId="37CC1F10" w14:textId="77777777" w:rsidR="00EB5D2D" w:rsidRPr="00EB5D2D" w:rsidRDefault="00EB5D2D" w:rsidP="00EB5D2D">
            <w:pPr>
              <w:overflowPunct w:val="0"/>
              <w:autoSpaceDE w:val="0"/>
              <w:autoSpaceDN w:val="0"/>
              <w:adjustRightInd w:val="0"/>
              <w:spacing w:line="240" w:lineRule="auto"/>
              <w:ind w:left="568" w:hanging="284"/>
              <w:rPr>
                <w:rFonts w:ascii="Arial" w:eastAsia="Times New Roman" w:hAnsi="Arial" w:cs="Arial"/>
                <w:iCs/>
                <w:sz w:val="18"/>
                <w:szCs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szCs w:val="18"/>
                <w:lang w:val="en-US" w:eastAsia="zh-CN"/>
              </w:rPr>
              <w:t>supportedSRS-TxPortSwitch</w:t>
            </w:r>
            <w:r w:rsidRPr="00EB5D2D">
              <w:rPr>
                <w:rFonts w:ascii="Arial" w:eastAsia="Times New Roman" w:hAnsi="Arial" w:cs="Arial"/>
                <w:sz w:val="18"/>
                <w:szCs w:val="18"/>
                <w:lang w:val="en-US" w:eastAsia="zh-CN"/>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EB5D2D">
              <w:rPr>
                <w:rFonts w:ascii="Arial" w:eastAsia="Times New Roman" w:hAnsi="Arial" w:cs="Arial"/>
                <w:i/>
                <w:sz w:val="18"/>
                <w:szCs w:val="18"/>
                <w:lang w:val="en-US" w:eastAsia="zh-CN"/>
              </w:rPr>
              <w:t>supportedSRS-TxPortSwitch-v1610</w:t>
            </w:r>
            <w:r w:rsidRPr="00EB5D2D">
              <w:rPr>
                <w:rFonts w:ascii="Arial" w:eastAsia="Times New Roman" w:hAnsi="Arial" w:cs="Arial"/>
                <w:iCs/>
                <w:sz w:val="18"/>
                <w:szCs w:val="18"/>
                <w:lang w:val="en-US" w:eastAsia="zh-CN"/>
              </w:rPr>
              <w:t xml:space="preserve">, which is optional to report, indicates downgrading configuration of SRS Tx port switching pattern. If the UE indicates the support of downgrading configuration of SRS Tx port switching pattern using </w:t>
            </w:r>
            <w:r w:rsidRPr="00EB5D2D">
              <w:rPr>
                <w:rFonts w:ascii="Arial" w:eastAsia="Times New Roman" w:hAnsi="Arial" w:cs="Arial"/>
                <w:i/>
                <w:sz w:val="18"/>
                <w:szCs w:val="18"/>
                <w:lang w:val="en-US" w:eastAsia="zh-CN"/>
              </w:rPr>
              <w:t>supportedSRS-TxPortSwitch-v1610</w:t>
            </w:r>
            <w:r w:rsidRPr="00EB5D2D">
              <w:rPr>
                <w:rFonts w:ascii="Arial" w:eastAsia="Times New Roman" w:hAnsi="Arial" w:cs="Arial"/>
                <w:iCs/>
                <w:sz w:val="18"/>
                <w:szCs w:val="18"/>
                <w:lang w:val="en-US" w:eastAsia="zh-CN"/>
              </w:rPr>
              <w:t xml:space="preserve">, the UE shall report the values for this as below, based on what is reported in </w:t>
            </w:r>
            <w:r w:rsidRPr="00EB5D2D">
              <w:rPr>
                <w:rFonts w:ascii="Arial" w:eastAsia="Times New Roman" w:hAnsi="Arial" w:cs="Arial"/>
                <w:i/>
                <w:sz w:val="18"/>
                <w:szCs w:val="18"/>
                <w:lang w:val="en-US" w:eastAsia="zh-CN"/>
              </w:rPr>
              <w:t>supportedSRS-TxPortSwitch</w:t>
            </w:r>
            <w:r w:rsidRPr="00EB5D2D">
              <w:rPr>
                <w:rFonts w:ascii="Arial" w:eastAsia="Times New Roman" w:hAnsi="Arial" w:cs="Arial"/>
                <w:iCs/>
                <w:sz w:val="18"/>
                <w:szCs w:val="18"/>
                <w:lang w:val="en-US" w:eastAsia="zh-CN"/>
              </w:rPr>
              <w:t>.</w:t>
            </w:r>
          </w:p>
          <w:tbl>
            <w:tblPr>
              <w:tblW w:w="4300" w:type="pct"/>
              <w:tblInd w:w="596" w:type="dxa"/>
              <w:tblLayout w:type="fixed"/>
              <w:tblLook w:val="04A0" w:firstRow="1" w:lastRow="0" w:firstColumn="1" w:lastColumn="0" w:noHBand="0" w:noVBand="1"/>
            </w:tblPr>
            <w:tblGrid>
              <w:gridCol w:w="2726"/>
              <w:gridCol w:w="3037"/>
            </w:tblGrid>
            <w:tr w:rsidR="00EB5D2D" w:rsidRPr="00EB5D2D" w14:paraId="6536A168" w14:textId="77777777">
              <w:tc>
                <w:tcPr>
                  <w:tcW w:w="2365" w:type="pct"/>
                  <w:hideMark/>
                </w:tcPr>
                <w:p w14:paraId="2CD0734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b/>
                      <w:i/>
                      <w:iCs/>
                      <w:sz w:val="18"/>
                      <w:lang w:val="en-US" w:eastAsia="zh-CN"/>
                    </w:rPr>
                  </w:pPr>
                  <w:r w:rsidRPr="00EB5D2D">
                    <w:rPr>
                      <w:rFonts w:ascii="Arial" w:eastAsia="Times New Roman" w:hAnsi="Arial" w:cs="Arial"/>
                      <w:b/>
                      <w:i/>
                      <w:iCs/>
                      <w:sz w:val="18"/>
                      <w:lang w:val="en-US" w:eastAsia="zh-CN"/>
                    </w:rPr>
                    <w:t>supportedSRS-TxPortSwitch</w:t>
                  </w:r>
                </w:p>
              </w:tc>
              <w:tc>
                <w:tcPr>
                  <w:tcW w:w="2635" w:type="pct"/>
                  <w:hideMark/>
                </w:tcPr>
                <w:p w14:paraId="53E3CCD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
                      <w:i/>
                      <w:iCs/>
                      <w:sz w:val="18"/>
                      <w:lang w:val="en-US" w:eastAsia="zh-CN"/>
                    </w:rPr>
                  </w:pPr>
                  <w:r w:rsidRPr="00EB5D2D">
                    <w:rPr>
                      <w:rFonts w:ascii="Arial" w:eastAsia="Times New Roman" w:hAnsi="Arial" w:cs="Arial"/>
                      <w:b/>
                      <w:i/>
                      <w:iCs/>
                      <w:sz w:val="18"/>
                      <w:lang w:val="en-US" w:eastAsia="zh-CN"/>
                    </w:rPr>
                    <w:t>supportedSRS-TxPortSwitch-v1610</w:t>
                  </w:r>
                </w:p>
              </w:tc>
            </w:tr>
            <w:tr w:rsidR="00EB5D2D" w:rsidRPr="00EB5D2D" w14:paraId="34F5F9F1" w14:textId="77777777">
              <w:tc>
                <w:tcPr>
                  <w:tcW w:w="2365" w:type="pct"/>
                  <w:hideMark/>
                </w:tcPr>
                <w:p w14:paraId="7BDB074B"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t1r2</w:t>
                  </w:r>
                </w:p>
              </w:tc>
              <w:tc>
                <w:tcPr>
                  <w:tcW w:w="2635" w:type="pct"/>
                  <w:hideMark/>
                </w:tcPr>
                <w:p w14:paraId="1CB3B36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t1r1-t1r2</w:t>
                  </w:r>
                </w:p>
              </w:tc>
            </w:tr>
            <w:tr w:rsidR="00EB5D2D" w:rsidRPr="00EB5D2D" w14:paraId="34AD734E" w14:textId="77777777">
              <w:tc>
                <w:tcPr>
                  <w:tcW w:w="2365" w:type="pct"/>
                  <w:hideMark/>
                </w:tcPr>
                <w:p w14:paraId="5B825AA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t1r4</w:t>
                  </w:r>
                </w:p>
              </w:tc>
              <w:tc>
                <w:tcPr>
                  <w:tcW w:w="2635" w:type="pct"/>
                  <w:hideMark/>
                </w:tcPr>
                <w:p w14:paraId="32DBC8A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t1r1-t1r2-t1r4</w:t>
                  </w:r>
                </w:p>
              </w:tc>
            </w:tr>
            <w:tr w:rsidR="00EB5D2D" w:rsidRPr="00EB5D2D" w14:paraId="65FFCCE7" w14:textId="77777777">
              <w:tc>
                <w:tcPr>
                  <w:tcW w:w="2365" w:type="pct"/>
                  <w:hideMark/>
                </w:tcPr>
                <w:p w14:paraId="7D2D397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t2r4</w:t>
                  </w:r>
                </w:p>
              </w:tc>
              <w:tc>
                <w:tcPr>
                  <w:tcW w:w="2635" w:type="pct"/>
                  <w:hideMark/>
                </w:tcPr>
                <w:p w14:paraId="4B03A5E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t1r1-t1r2-t2r2-t2r4</w:t>
                  </w:r>
                </w:p>
              </w:tc>
            </w:tr>
            <w:tr w:rsidR="00EB5D2D" w:rsidRPr="00EB5D2D" w14:paraId="49E131A3" w14:textId="77777777">
              <w:tc>
                <w:tcPr>
                  <w:tcW w:w="2365" w:type="pct"/>
                  <w:hideMark/>
                </w:tcPr>
                <w:p w14:paraId="2164B92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t2r2</w:t>
                  </w:r>
                </w:p>
              </w:tc>
              <w:tc>
                <w:tcPr>
                  <w:tcW w:w="2635" w:type="pct"/>
                  <w:hideMark/>
                </w:tcPr>
                <w:p w14:paraId="301FAA9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t1r1-t2r2</w:t>
                  </w:r>
                </w:p>
              </w:tc>
            </w:tr>
            <w:tr w:rsidR="00EB5D2D" w:rsidRPr="00EB5D2D" w14:paraId="732BA1EB" w14:textId="77777777">
              <w:tc>
                <w:tcPr>
                  <w:tcW w:w="2365" w:type="pct"/>
                  <w:hideMark/>
                </w:tcPr>
                <w:p w14:paraId="5F3A039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t4r4</w:t>
                  </w:r>
                </w:p>
              </w:tc>
              <w:tc>
                <w:tcPr>
                  <w:tcW w:w="2635" w:type="pct"/>
                  <w:hideMark/>
                </w:tcPr>
                <w:p w14:paraId="4FA7CB3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t1r1-t2r2-t4r4</w:t>
                  </w:r>
                </w:p>
              </w:tc>
            </w:tr>
            <w:tr w:rsidR="00EB5D2D" w:rsidRPr="00EB5D2D" w14:paraId="247D4EA0" w14:textId="77777777">
              <w:tc>
                <w:tcPr>
                  <w:tcW w:w="2365" w:type="pct"/>
                  <w:hideMark/>
                </w:tcPr>
                <w:p w14:paraId="6BEFA343"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t1r4-t2r4</w:t>
                  </w:r>
                </w:p>
              </w:tc>
              <w:tc>
                <w:tcPr>
                  <w:tcW w:w="2635" w:type="pct"/>
                  <w:hideMark/>
                </w:tcPr>
                <w:p w14:paraId="63573AF2"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i/>
                      <w:iCs/>
                      <w:sz w:val="18"/>
                      <w:lang w:val="en-US" w:eastAsia="zh-CN"/>
                    </w:rPr>
                  </w:pPr>
                  <w:r w:rsidRPr="00EB5D2D">
                    <w:rPr>
                      <w:rFonts w:ascii="Arial" w:eastAsia="Times New Roman" w:hAnsi="Arial" w:cs="Arial"/>
                      <w:i/>
                      <w:iCs/>
                      <w:sz w:val="18"/>
                      <w:lang w:val="en-US" w:eastAsia="zh-CN"/>
                    </w:rPr>
                    <w:t>t1r1-t1r2-t2r2-t1r4-t2r4</w:t>
                  </w:r>
                </w:p>
              </w:tc>
            </w:tr>
          </w:tbl>
          <w:p w14:paraId="763E1B80" w14:textId="77777777" w:rsidR="00EB5D2D" w:rsidRPr="00EB5D2D" w:rsidRDefault="00EB5D2D" w:rsidP="00EB5D2D">
            <w:pPr>
              <w:overflowPunct w:val="0"/>
              <w:autoSpaceDE w:val="0"/>
              <w:autoSpaceDN w:val="0"/>
              <w:adjustRightInd w:val="0"/>
              <w:spacing w:line="240" w:lineRule="auto"/>
              <w:ind w:left="568" w:hanging="284"/>
              <w:rPr>
                <w:rFonts w:ascii="Arial" w:eastAsia="Times New Roman" w:hAnsi="Arial" w:cs="Arial"/>
                <w:sz w:val="18"/>
                <w:szCs w:val="18"/>
                <w:lang w:val="en-US" w:eastAsia="zh-CN"/>
              </w:rPr>
            </w:pPr>
          </w:p>
          <w:p w14:paraId="47B1F35D" w14:textId="77777777" w:rsidR="00EB5D2D" w:rsidRPr="00EB5D2D" w:rsidRDefault="00EB5D2D" w:rsidP="00EB5D2D">
            <w:pPr>
              <w:overflowPunct w:val="0"/>
              <w:autoSpaceDE w:val="0"/>
              <w:autoSpaceDN w:val="0"/>
              <w:adjustRightInd w:val="0"/>
              <w:spacing w:line="240" w:lineRule="auto"/>
              <w:ind w:left="568" w:hanging="284"/>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szCs w:val="18"/>
                <w:lang w:val="en-US" w:eastAsia="zh-CN"/>
              </w:rPr>
              <w:t>txSwitchImpactToRx</w:t>
            </w:r>
            <w:r w:rsidRPr="00EB5D2D">
              <w:rPr>
                <w:rFonts w:ascii="Arial" w:eastAsia="Times New Roman" w:hAnsi="Arial" w:cs="Arial"/>
                <w:sz w:val="18"/>
                <w:szCs w:val="18"/>
                <w:lang w:val="en-US" w:eastAsia="zh-CN"/>
              </w:rPr>
              <w:t xml:space="preserve"> indicates the entry number of the first-listed band with UL (see NOTE) in the band combination that affects this DL, which is mandatory with capability signaling;</w:t>
            </w:r>
          </w:p>
          <w:p w14:paraId="10D205FD" w14:textId="77777777" w:rsidR="00EB5D2D" w:rsidRPr="00EB5D2D" w:rsidRDefault="00EB5D2D" w:rsidP="00EB5D2D">
            <w:pPr>
              <w:overflowPunct w:val="0"/>
              <w:autoSpaceDE w:val="0"/>
              <w:autoSpaceDN w:val="0"/>
              <w:adjustRightInd w:val="0"/>
              <w:spacing w:line="240" w:lineRule="auto"/>
              <w:ind w:left="568" w:hanging="284"/>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szCs w:val="18"/>
                <w:lang w:val="en-US" w:eastAsia="zh-CN"/>
              </w:rPr>
              <w:t>txSwitchWithAnotherBand</w:t>
            </w:r>
            <w:r w:rsidRPr="00EB5D2D">
              <w:rPr>
                <w:rFonts w:ascii="Arial" w:eastAsia="Times New Roman" w:hAnsi="Arial" w:cs="Arial"/>
                <w:sz w:val="18"/>
                <w:szCs w:val="18"/>
                <w:lang w:val="en-US" w:eastAsia="zh-CN"/>
              </w:rPr>
              <w:t xml:space="preserve"> indicates the entry number of the first-listed band with UL (see NOTE) in the band combination that switches together with this UL, which is mandatory with capability signaling.</w:t>
            </w:r>
          </w:p>
          <w:p w14:paraId="643C6E2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sz w:val="18"/>
                <w:lang w:val="en-US" w:eastAsia="zh-CN"/>
              </w:rPr>
            </w:pPr>
            <w:r w:rsidRPr="00EB5D2D">
              <w:rPr>
                <w:rFonts w:ascii="Arial" w:eastAsia="Times New Roman" w:hAnsi="Arial" w:cs="Arial"/>
                <w:sz w:val="18"/>
                <w:lang w:val="en-US" w:eastAsia="zh-CN"/>
              </w:rPr>
              <w:t xml:space="preserve">For </w:t>
            </w:r>
            <w:r w:rsidRPr="00EB5D2D">
              <w:rPr>
                <w:rFonts w:ascii="Arial" w:eastAsia="Times New Roman" w:hAnsi="Arial" w:cs="Arial"/>
                <w:i/>
                <w:sz w:val="18"/>
                <w:lang w:val="en-US" w:eastAsia="zh-CN"/>
              </w:rPr>
              <w:t>txSwitchImpactToRx</w:t>
            </w:r>
            <w:r w:rsidRPr="00EB5D2D">
              <w:rPr>
                <w:rFonts w:ascii="Arial" w:eastAsia="Times New Roman" w:hAnsi="Arial" w:cs="Arial"/>
                <w:sz w:val="18"/>
                <w:lang w:val="en-US" w:eastAsia="zh-CN"/>
              </w:rPr>
              <w:t xml:space="preserve"> and </w:t>
            </w:r>
            <w:r w:rsidRPr="00EB5D2D">
              <w:rPr>
                <w:rFonts w:ascii="Arial" w:eastAsia="Times New Roman" w:hAnsi="Arial" w:cs="Arial"/>
                <w:i/>
                <w:sz w:val="18"/>
                <w:lang w:val="en-US" w:eastAsia="zh-CN"/>
              </w:rPr>
              <w:t>txSwitchWithAnotherBand</w:t>
            </w:r>
            <w:r w:rsidRPr="00EB5D2D">
              <w:rPr>
                <w:rFonts w:ascii="Arial" w:eastAsia="Times New Roman" w:hAnsi="Arial" w:cs="Arial"/>
                <w:sz w:val="18"/>
                <w:lang w:val="en-US" w:eastAsia="zh-CN"/>
              </w:rPr>
              <w:t>, value 1 means first entry, value 2 means second entry and so on. All DL and UL that switch together indicate the same entry number.</w:t>
            </w:r>
          </w:p>
          <w:p w14:paraId="7D5AFE05"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ja-JP"/>
              </w:rPr>
            </w:pPr>
            <w:r w:rsidRPr="00EB5D2D">
              <w:rPr>
                <w:rFonts w:ascii="Arial" w:eastAsia="Times New Roman" w:hAnsi="Arial" w:cs="Arial"/>
                <w:sz w:val="18"/>
                <w:lang w:val="en-US" w:eastAsia="zh-CN"/>
              </w:rPr>
              <w:t>The entry number is the band entry number in a band combination. The UE is restricted not to include fallback band combinations for the purpose of indicating different SRS antenna switching capabilities.</w:t>
            </w:r>
          </w:p>
          <w:p w14:paraId="26D011EF"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p>
          <w:p w14:paraId="174CCB14" w14:textId="77777777" w:rsidR="00EB5D2D" w:rsidRPr="00EB5D2D" w:rsidRDefault="00EB5D2D" w:rsidP="00EB5D2D">
            <w:pPr>
              <w:keepNext/>
              <w:keepLines/>
              <w:overflowPunct w:val="0"/>
              <w:autoSpaceDE w:val="0"/>
              <w:autoSpaceDN w:val="0"/>
              <w:adjustRightInd w:val="0"/>
              <w:spacing w:after="0" w:line="240" w:lineRule="auto"/>
              <w:ind w:left="851" w:hanging="851"/>
              <w:rPr>
                <w:rFonts w:ascii="Arial" w:eastAsia="Times New Roman" w:hAnsi="Arial" w:cs="Arial"/>
                <w:sz w:val="18"/>
                <w:lang w:val="en-US" w:eastAsia="zh-CN"/>
              </w:rPr>
            </w:pPr>
            <w:r w:rsidRPr="00EB5D2D">
              <w:rPr>
                <w:rFonts w:ascii="Arial" w:eastAsia="等线" w:hAnsi="Arial" w:cs="Arial"/>
                <w:sz w:val="18"/>
                <w:szCs w:val="18"/>
                <w:lang w:val="en-US" w:eastAsia="zh-CN"/>
              </w:rPr>
              <w:t>NOTE:</w:t>
            </w:r>
            <w:r w:rsidRPr="00EB5D2D">
              <w:rPr>
                <w:rFonts w:ascii="Arial" w:eastAsia="Times New Roman" w:hAnsi="Arial" w:cs="Arial"/>
                <w:sz w:val="18"/>
                <w:szCs w:val="18"/>
                <w:lang w:val="en-US" w:eastAsia="zh-CN"/>
              </w:rPr>
              <w:tab/>
            </w:r>
            <w:r w:rsidRPr="00EB5D2D">
              <w:rPr>
                <w:rFonts w:ascii="Arial" w:eastAsia="Times New Roman" w:hAnsi="Arial" w:cs="Arial"/>
                <w:sz w:val="18"/>
                <w:lang w:val="en-US" w:eastAsia="zh-CN"/>
              </w:rPr>
              <w:t xml:space="preserve">The first-listed band with UL includes a band associated with </w:t>
            </w:r>
            <w:r w:rsidRPr="00EB5D2D">
              <w:rPr>
                <w:rFonts w:ascii="Arial" w:eastAsia="Times New Roman" w:hAnsi="Arial" w:cs="Arial"/>
                <w:i/>
                <w:sz w:val="18"/>
                <w:lang w:val="en-US" w:eastAsia="zh-CN"/>
              </w:rPr>
              <w:t>FeatureSetUplinkId</w:t>
            </w:r>
            <w:r w:rsidRPr="00EB5D2D">
              <w:rPr>
                <w:rFonts w:ascii="Arial" w:eastAsia="Times New Roman" w:hAnsi="Arial" w:cs="Arial"/>
                <w:sz w:val="18"/>
                <w:lang w:val="en-US" w:eastAsia="zh-CN"/>
              </w:rPr>
              <w:t xml:space="preserve"> set to 0 corresponding to the support of SRS-SwitchingTimeNR.</w:t>
            </w:r>
          </w:p>
        </w:tc>
        <w:tc>
          <w:tcPr>
            <w:tcW w:w="709" w:type="dxa"/>
            <w:tcBorders>
              <w:top w:val="single" w:sz="4" w:space="0" w:color="808080"/>
              <w:left w:val="single" w:sz="4" w:space="0" w:color="808080"/>
              <w:bottom w:val="single" w:sz="4" w:space="0" w:color="808080"/>
              <w:right w:val="single" w:sz="4" w:space="0" w:color="808080"/>
            </w:tcBorders>
            <w:hideMark/>
          </w:tcPr>
          <w:p w14:paraId="78177C2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802E5B8"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62339FE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718B505D"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等线" w:hAnsi="Arial" w:cs="Arial"/>
                <w:sz w:val="18"/>
                <w:lang w:val="en-US" w:eastAsia="zh-CN"/>
              </w:rPr>
              <w:t>N/A</w:t>
            </w:r>
          </w:p>
        </w:tc>
      </w:tr>
      <w:tr w:rsidR="007F069B" w:rsidRPr="00EB5D2D" w14:paraId="768E0888"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70AAAD" w14:textId="77777777" w:rsidR="007F069B" w:rsidRPr="00F11278" w:rsidRDefault="007F069B" w:rsidP="007F069B">
            <w:pPr>
              <w:pStyle w:val="TAL"/>
              <w:rPr>
                <w:b/>
                <w:bCs/>
                <w:i/>
                <w:iCs/>
              </w:rPr>
            </w:pPr>
            <w:r w:rsidRPr="00F11278">
              <w:rPr>
                <w:b/>
                <w:bCs/>
                <w:i/>
                <w:iCs/>
              </w:rPr>
              <w:t>supportedBandwidthCombinationSet</w:t>
            </w:r>
          </w:p>
          <w:p w14:paraId="4B50719C" w14:textId="77777777" w:rsidR="007F069B" w:rsidRDefault="007F069B" w:rsidP="007F069B">
            <w:pPr>
              <w:pStyle w:val="TAL"/>
              <w:rPr>
                <w:szCs w:val="22"/>
              </w:rPr>
            </w:pPr>
            <w:r w:rsidRPr="00F11278">
              <w:rPr>
                <w:lang w:eastAsia="en-GB"/>
              </w:rPr>
              <w:t xml:space="preserve">Defines the supported bandwidth combination </w:t>
            </w:r>
            <w:r>
              <w:rPr>
                <w:lang w:eastAsia="en-GB"/>
              </w:rPr>
              <w:t xml:space="preserve">set </w:t>
            </w:r>
            <w:r w:rsidRPr="00F11278">
              <w:rPr>
                <w:lang w:eastAsia="en-GB"/>
              </w:rPr>
              <w:t xml:space="preserve">for </w:t>
            </w:r>
            <w:r>
              <w:rPr>
                <w:lang w:eastAsia="en-GB"/>
              </w:rPr>
              <w:t>a</w:t>
            </w:r>
            <w:r w:rsidRPr="00BA2571">
              <w:rPr>
                <w:lang w:eastAsia="en-GB"/>
              </w:rPr>
              <w:t xml:space="preserve"> </w:t>
            </w:r>
            <w:r w:rsidRPr="00F11278">
              <w:rPr>
                <w:lang w:eastAsia="en-GB"/>
              </w:rPr>
              <w:t xml:space="preserve">band combination as defined in TS 38.101-1 [2], TS 38.101-2 [3] and TS 38.101-3 [4]. </w:t>
            </w:r>
            <w:r w:rsidRPr="00F11278">
              <w:rPr>
                <w:szCs w:val="22"/>
              </w:rPr>
              <w:t xml:space="preserve">For NR SA CA, NR-DC, inter-band (NG)EN-DC without intra-band (NG)EN-DC component, inter-band NE-DC without intra-band NE-DC component and intra-band (NG)EN-DC/NE-DC with </w:t>
            </w:r>
            <w:r w:rsidRPr="00F11278">
              <w:t xml:space="preserve">additional </w:t>
            </w:r>
            <w:r w:rsidRPr="00F11278">
              <w:rPr>
                <w:szCs w:val="22"/>
              </w:rPr>
              <w:t>inter-band NR CA</w:t>
            </w:r>
            <w:r w:rsidRPr="00F11278">
              <w:t xml:space="preserve"> component</w:t>
            </w:r>
            <w:r w:rsidRPr="00F11278">
              <w:rPr>
                <w:szCs w:val="22"/>
              </w:rPr>
              <w:t xml:space="preserve">, the field defines the bandwidth combinations for the NR part of the band combination. For intra-band (NG)EN-DC/NE-DC without </w:t>
            </w:r>
            <w:r w:rsidRPr="00F11278">
              <w:t xml:space="preserve">additional </w:t>
            </w:r>
            <w:r w:rsidRPr="00F11278">
              <w:rPr>
                <w:szCs w:val="22"/>
              </w:rPr>
              <w:t>inter-band NR and LTE CA</w:t>
            </w:r>
            <w:r w:rsidRPr="00F11278">
              <w:t xml:space="preserve"> component</w:t>
            </w:r>
            <w:r w:rsidRPr="00F11278">
              <w:rPr>
                <w:szCs w:val="22"/>
              </w:rPr>
              <w:t>, the field indicates the supported bandwidth combination set applicable to</w:t>
            </w:r>
            <w:r w:rsidRPr="008D5F9C">
              <w:rPr>
                <w:szCs w:val="22"/>
              </w:rPr>
              <w:t xml:space="preserve"> </w:t>
            </w:r>
            <w:r w:rsidRPr="0078605E">
              <w:rPr>
                <w:rFonts w:cs="Arial"/>
                <w:szCs w:val="18"/>
              </w:rPr>
              <w:t>intra-band (NG)EN-DC/NE-DC band combination</w:t>
            </w:r>
            <w:r w:rsidRPr="00F11278">
              <w:rPr>
                <w:szCs w:val="22"/>
              </w:rPr>
              <w:t>.</w:t>
            </w:r>
          </w:p>
          <w:p w14:paraId="4D259082" w14:textId="68234171" w:rsidR="007F069B" w:rsidRPr="00EB5D2D" w:rsidRDefault="007F069B" w:rsidP="007F069B">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F11278">
              <w:rPr>
                <w:lang w:eastAsia="en-GB"/>
              </w:rPr>
              <w:t>Field encoded as a bit map, where bit N is set to "1" if UE support</w:t>
            </w:r>
            <w:r>
              <w:rPr>
                <w:lang w:eastAsia="en-GB"/>
              </w:rPr>
              <w:t>s</w:t>
            </w:r>
            <w:r w:rsidRPr="00F11278">
              <w:rPr>
                <w:lang w:eastAsia="en-GB"/>
              </w:rPr>
              <w:t xml:space="preserve">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r w:rsidRPr="00F11278">
              <w:rPr>
                <w:szCs w:val="22"/>
              </w:rPr>
              <w:t>(NG)</w:t>
            </w:r>
            <w:r w:rsidRPr="00F11278">
              <w:rPr>
                <w:lang w:eastAsia="en-GB"/>
              </w:rPr>
              <w:t>EN-DC</w:t>
            </w:r>
            <w:r w:rsidRPr="00F11278">
              <w:rPr>
                <w:szCs w:val="22"/>
              </w:rPr>
              <w:t>/NE-DC</w:t>
            </w:r>
            <w:r w:rsidRPr="00F11278">
              <w:rPr>
                <w:lang w:eastAsia="en-GB"/>
              </w:rPr>
              <w:t xml:space="preserve"> combination or both.</w:t>
            </w:r>
          </w:p>
        </w:tc>
        <w:tc>
          <w:tcPr>
            <w:tcW w:w="709" w:type="dxa"/>
            <w:tcBorders>
              <w:top w:val="single" w:sz="4" w:space="0" w:color="808080"/>
              <w:left w:val="single" w:sz="4" w:space="0" w:color="808080"/>
              <w:bottom w:val="single" w:sz="4" w:space="0" w:color="808080"/>
              <w:right w:val="single" w:sz="4" w:space="0" w:color="808080"/>
            </w:tcBorders>
            <w:hideMark/>
          </w:tcPr>
          <w:p w14:paraId="3525B51A" w14:textId="2AC8E896"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2A1732D" w14:textId="37E340C2"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6CC38D4" w14:textId="1AE36745"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63ACC853" w14:textId="3B503098"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rFonts w:eastAsia="等线"/>
              </w:rPr>
              <w:t>N/A</w:t>
            </w:r>
          </w:p>
        </w:tc>
      </w:tr>
      <w:tr w:rsidR="007F069B" w:rsidRPr="00EB5D2D" w14:paraId="308D4055"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5254E2" w14:textId="77777777" w:rsidR="007F069B" w:rsidRPr="00F11278" w:rsidRDefault="007F069B" w:rsidP="007F069B">
            <w:pPr>
              <w:pStyle w:val="TAL"/>
              <w:rPr>
                <w:b/>
                <w:bCs/>
                <w:i/>
                <w:iCs/>
              </w:rPr>
            </w:pPr>
            <w:r w:rsidRPr="00F11278">
              <w:rPr>
                <w:b/>
                <w:bCs/>
                <w:i/>
                <w:iCs/>
              </w:rPr>
              <w:lastRenderedPageBreak/>
              <w:t>supportedBandwidthCombinationSetIntraENDC</w:t>
            </w:r>
          </w:p>
          <w:p w14:paraId="758F37E4" w14:textId="77777777" w:rsidR="007F069B" w:rsidRDefault="007F069B" w:rsidP="007F069B">
            <w:pPr>
              <w:pStyle w:val="TAL"/>
              <w:rPr>
                <w:lang w:eastAsia="en-GB"/>
              </w:rPr>
            </w:pPr>
            <w:r w:rsidRPr="00F11278">
              <w:rPr>
                <w:lang w:eastAsia="en-GB"/>
              </w:rPr>
              <w:t xml:space="preserve">Defines the supported bandwidth combination </w:t>
            </w:r>
            <w:r>
              <w:rPr>
                <w:lang w:eastAsia="en-GB"/>
              </w:rPr>
              <w:t xml:space="preserve">set </w:t>
            </w:r>
            <w:r w:rsidRPr="00F11278">
              <w:rPr>
                <w:lang w:eastAsia="en-GB"/>
              </w:rPr>
              <w:t xml:space="preserve">for </w:t>
            </w:r>
            <w:r>
              <w:rPr>
                <w:lang w:eastAsia="en-GB"/>
              </w:rPr>
              <w:t>a</w:t>
            </w:r>
            <w:r w:rsidRPr="00E251F1">
              <w:rPr>
                <w:lang w:eastAsia="en-GB"/>
              </w:rPr>
              <w:t xml:space="preserve"> </w:t>
            </w:r>
            <w:r w:rsidRPr="00F11278">
              <w:rPr>
                <w:lang w:eastAsia="en-GB"/>
              </w:rPr>
              <w:t xml:space="preserve">band combination </w:t>
            </w:r>
            <w:r w:rsidRPr="00185199">
              <w:rPr>
                <w:lang w:eastAsia="en-GB"/>
              </w:rPr>
              <w:t>that allows configuration of at least one EUTRA serving cell and at least one NR serving cell in the same band,</w:t>
            </w:r>
            <w:r>
              <w:rPr>
                <w:lang w:eastAsia="en-GB"/>
              </w:rPr>
              <w:t xml:space="preserve"> </w:t>
            </w:r>
            <w:r w:rsidRPr="00F11278">
              <w:rPr>
                <w:lang w:eastAsia="en-GB"/>
              </w:rPr>
              <w:t>as defined in the TS 38.101-3 [4]</w:t>
            </w:r>
            <w:r>
              <w:rPr>
                <w:lang w:eastAsia="en-GB"/>
              </w:rPr>
              <w:t xml:space="preserve">, </w:t>
            </w:r>
            <w:r w:rsidRPr="00185199">
              <w:rPr>
                <w:lang w:eastAsia="en-GB"/>
              </w:rPr>
              <w:t>table 5.3B.1.2-1 and table 5.3B.1.</w:t>
            </w:r>
            <w:r>
              <w:rPr>
                <w:lang w:eastAsia="en-GB"/>
              </w:rPr>
              <w:t>3</w:t>
            </w:r>
            <w:r w:rsidRPr="00185199">
              <w:rPr>
                <w:lang w:eastAsia="en-GB"/>
              </w:rPr>
              <w:t>-1</w:t>
            </w:r>
            <w:r w:rsidRPr="00F11278">
              <w:rPr>
                <w:lang w:eastAsia="en-GB"/>
              </w:rPr>
              <w:t>.</w:t>
            </w:r>
          </w:p>
          <w:p w14:paraId="12602536" w14:textId="77777777" w:rsidR="007F069B" w:rsidRPr="00F662A5" w:rsidRDefault="007F069B" w:rsidP="007F069B">
            <w:pPr>
              <w:pStyle w:val="B1"/>
              <w:spacing w:after="0"/>
              <w:rPr>
                <w:rFonts w:cs="Arial"/>
                <w:szCs w:val="18"/>
              </w:rPr>
            </w:pPr>
            <w:r w:rsidRPr="0078605E">
              <w:rPr>
                <w:rFonts w:ascii="Arial" w:hAnsi="Arial" w:cs="Arial"/>
                <w:sz w:val="18"/>
                <w:szCs w:val="18"/>
              </w:rPr>
              <w:t>-</w:t>
            </w:r>
            <w:r w:rsidRPr="00E41D01">
              <w:rPr>
                <w:rFonts w:ascii="Arial" w:hAnsi="Arial" w:cs="Arial"/>
                <w:sz w:val="18"/>
                <w:szCs w:val="18"/>
              </w:rPr>
              <w:tab/>
            </w:r>
            <w:r w:rsidRPr="0078605E">
              <w:rPr>
                <w:rFonts w:ascii="Arial" w:hAnsi="Arial" w:cs="Arial"/>
                <w:sz w:val="18"/>
                <w:szCs w:val="18"/>
              </w:rPr>
              <w:t>For intra-band (NG)EN-DC with additional inter-band CA component(s) of LTE and/or NR, the field defines the bandwidth combinations for the intra-band (NG)EN-DC component.</w:t>
            </w:r>
          </w:p>
          <w:p w14:paraId="0D803401" w14:textId="77777777" w:rsidR="007F069B" w:rsidRPr="00F662A5" w:rsidRDefault="007F069B" w:rsidP="007F069B">
            <w:pPr>
              <w:pStyle w:val="B1"/>
              <w:spacing w:after="0"/>
              <w:rPr>
                <w:rFonts w:cs="Arial"/>
                <w:szCs w:val="18"/>
              </w:rPr>
            </w:pPr>
            <w:r w:rsidRPr="0078605E">
              <w:rPr>
                <w:rFonts w:ascii="Arial" w:hAnsi="Arial" w:cs="Arial"/>
                <w:sz w:val="18"/>
                <w:szCs w:val="18"/>
              </w:rPr>
              <w:t>-</w:t>
            </w:r>
            <w:r w:rsidRPr="00E41D01">
              <w:rPr>
                <w:rFonts w:ascii="Arial" w:hAnsi="Arial" w:cs="Arial"/>
                <w:sz w:val="18"/>
                <w:szCs w:val="18"/>
              </w:rPr>
              <w:tab/>
            </w:r>
            <w:r w:rsidRPr="0078605E">
              <w:rPr>
                <w:rFonts w:ascii="Arial" w:hAnsi="Arial" w:cs="Arial"/>
                <w:sz w:val="18"/>
                <w:szCs w:val="18"/>
              </w:rPr>
              <w:t>For intra-band NE-DC with additional inter-band CA component(s) of LTE and/or NR, the field defines the bandwidth combinations for the intra-band NE-DC component.</w:t>
            </w:r>
          </w:p>
          <w:p w14:paraId="0A57C45D" w14:textId="77777777" w:rsidR="007F069B" w:rsidRDefault="007F069B" w:rsidP="007F069B">
            <w:pPr>
              <w:pStyle w:val="TAL"/>
              <w:rPr>
                <w:lang w:eastAsia="en-GB"/>
              </w:rPr>
            </w:pPr>
            <w:r w:rsidRPr="00F11278">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6414C786" w14:textId="77777777" w:rsidR="007F069B" w:rsidRDefault="007F069B" w:rsidP="007F069B">
            <w:pPr>
              <w:pStyle w:val="B1"/>
              <w:spacing w:after="0"/>
              <w:rPr>
                <w:rFonts w:ascii="Arial" w:hAnsi="Arial" w:cs="Arial"/>
                <w:sz w:val="18"/>
                <w:szCs w:val="18"/>
                <w:lang w:eastAsia="en-GB"/>
              </w:rPr>
            </w:pPr>
            <w:r w:rsidRPr="00E41D01">
              <w:rPr>
                <w:rFonts w:ascii="Arial" w:hAnsi="Arial" w:cs="Arial"/>
                <w:sz w:val="18"/>
                <w:szCs w:val="18"/>
              </w:rPr>
              <w:t>-</w:t>
            </w:r>
            <w:r w:rsidRPr="00E41D01">
              <w:rPr>
                <w:rFonts w:ascii="Arial" w:hAnsi="Arial" w:cs="Arial"/>
                <w:sz w:val="18"/>
                <w:szCs w:val="18"/>
              </w:rPr>
              <w:tab/>
            </w:r>
            <w:r w:rsidRPr="0078605E">
              <w:rPr>
                <w:rFonts w:ascii="Arial" w:hAnsi="Arial" w:cs="Arial"/>
                <w:sz w:val="18"/>
                <w:szCs w:val="18"/>
                <w:lang w:eastAsia="en-GB"/>
              </w:rPr>
              <w:t>It is mandatory if the band combination is an</w:t>
            </w:r>
            <w:r w:rsidRPr="0078605E">
              <w:rPr>
                <w:rFonts w:ascii="Arial" w:hAnsi="Arial" w:cs="Arial"/>
                <w:sz w:val="18"/>
                <w:szCs w:val="18"/>
              </w:rPr>
              <w:t xml:space="preserve"> intra-band (NG)EN-DC/NE-DC </w:t>
            </w:r>
            <w:r w:rsidRPr="0078605E">
              <w:rPr>
                <w:rFonts w:ascii="Arial" w:hAnsi="Arial" w:cs="Arial"/>
                <w:sz w:val="18"/>
                <w:szCs w:val="18"/>
                <w:lang w:eastAsia="en-GB"/>
              </w:rPr>
              <w:t>combination</w:t>
            </w:r>
            <w:r w:rsidRPr="0078605E">
              <w:rPr>
                <w:rFonts w:ascii="Arial" w:hAnsi="Arial" w:cs="Arial"/>
                <w:sz w:val="18"/>
                <w:szCs w:val="18"/>
              </w:rPr>
              <w:t xml:space="preserve"> </w:t>
            </w:r>
            <w:r w:rsidRPr="00963969">
              <w:rPr>
                <w:rFonts w:ascii="Arial" w:hAnsi="Arial"/>
                <w:sz w:val="18"/>
                <w:lang w:eastAsia="en-GB"/>
              </w:rPr>
              <w:t>supporting</w:t>
            </w:r>
            <w:r>
              <w:rPr>
                <w:rFonts w:ascii="Arial" w:hAnsi="Arial"/>
                <w:sz w:val="18"/>
                <w:lang w:eastAsia="en-GB"/>
              </w:rPr>
              <w:t xml:space="preserve"> both</w:t>
            </w:r>
            <w:r w:rsidRPr="00963969">
              <w:rPr>
                <w:rFonts w:ascii="Arial" w:hAnsi="Arial"/>
                <w:sz w:val="18"/>
                <w:lang w:eastAsia="en-GB"/>
              </w:rPr>
              <w:t xml:space="preserve"> UL and DL intra-band (NG)EN-DC/NE-DC</w:t>
            </w:r>
            <w:r>
              <w:rPr>
                <w:rFonts w:ascii="Arial" w:hAnsi="Arial"/>
                <w:sz w:val="18"/>
                <w:lang w:eastAsia="en-GB"/>
              </w:rPr>
              <w:t xml:space="preserve"> </w:t>
            </w:r>
            <w:r w:rsidRPr="00963969">
              <w:rPr>
                <w:rFonts w:ascii="Arial" w:hAnsi="Arial"/>
                <w:sz w:val="18"/>
                <w:lang w:eastAsia="en-GB"/>
              </w:rPr>
              <w:t>part</w:t>
            </w:r>
            <w:r>
              <w:rPr>
                <w:rFonts w:ascii="Arial" w:hAnsi="Arial"/>
                <w:sz w:val="18"/>
                <w:lang w:eastAsia="en-GB"/>
              </w:rPr>
              <w:t>s</w:t>
            </w:r>
            <w:r w:rsidRPr="00E41D01">
              <w:rPr>
                <w:rFonts w:ascii="Arial" w:hAnsi="Arial" w:cs="Arial"/>
                <w:sz w:val="18"/>
                <w:szCs w:val="18"/>
              </w:rPr>
              <w:t xml:space="preserve"> </w:t>
            </w:r>
            <w:r w:rsidRPr="0078605E">
              <w:rPr>
                <w:rFonts w:ascii="Arial" w:hAnsi="Arial" w:cs="Arial"/>
                <w:sz w:val="18"/>
                <w:szCs w:val="18"/>
              </w:rPr>
              <w:t>with additional inter-band NR/LTE CA component</w:t>
            </w:r>
            <w:r w:rsidRPr="0078605E">
              <w:rPr>
                <w:rFonts w:ascii="Arial" w:hAnsi="Arial" w:cs="Arial"/>
                <w:sz w:val="18"/>
                <w:szCs w:val="18"/>
                <w:lang w:eastAsia="en-GB"/>
              </w:rPr>
              <w:t>.</w:t>
            </w:r>
          </w:p>
          <w:p w14:paraId="5472B347" w14:textId="0C37522C" w:rsidR="007F069B" w:rsidRPr="00EB5D2D" w:rsidRDefault="007F069B" w:rsidP="007F069B">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41D01">
              <w:rPr>
                <w:rFonts w:ascii="Arial" w:hAnsi="Arial" w:cs="Arial"/>
                <w:sz w:val="18"/>
                <w:szCs w:val="18"/>
              </w:rPr>
              <w:t>-</w:t>
            </w:r>
            <w:r w:rsidRPr="00E41D01">
              <w:rPr>
                <w:rFonts w:ascii="Arial" w:hAnsi="Arial" w:cs="Arial"/>
                <w:sz w:val="18"/>
                <w:szCs w:val="18"/>
              </w:rPr>
              <w:tab/>
            </w:r>
            <w:r w:rsidRPr="00932310">
              <w:rPr>
                <w:rFonts w:ascii="Arial" w:hAnsi="Arial"/>
                <w:sz w:val="18"/>
              </w:rPr>
              <w:t xml:space="preserve">It is optional if the band combination is an intra-band (NG)EN-DC/NE-DC combination without supporting UL in both the bands of the intra-band (NG)EN-DC/NE-DC UL part. If not included, </w:t>
            </w:r>
            <w:r w:rsidRPr="00932310">
              <w:rPr>
                <w:rFonts w:ascii="Arial" w:hAnsi="Arial"/>
                <w:sz w:val="18"/>
                <w:lang w:eastAsia="en-GB"/>
              </w:rPr>
              <w:t>the network assumes the UE supports BCS0 as defined in TS 38.101-3 [4], table 5.3B.1.2-1 and table 5.3B.1.3-1</w:t>
            </w:r>
            <w:r w:rsidRPr="00932310">
              <w:rPr>
                <w:rFonts w:ascii="Arial" w:hAnsi="Arial"/>
                <w:sz w:val="18"/>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4F54A0BB" w14:textId="6E60FD53"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F11278">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CA6FC06" w14:textId="41638FC1"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F11278">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2D1F6712" w14:textId="35FE12F1"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F11278">
              <w:rPr>
                <w:rFonts w:eastAsia="等线"/>
              </w:rPr>
              <w:t>N/A</w:t>
            </w:r>
          </w:p>
        </w:tc>
        <w:tc>
          <w:tcPr>
            <w:tcW w:w="728" w:type="dxa"/>
            <w:tcBorders>
              <w:top w:val="single" w:sz="4" w:space="0" w:color="808080"/>
              <w:left w:val="single" w:sz="4" w:space="0" w:color="808080"/>
              <w:bottom w:val="single" w:sz="4" w:space="0" w:color="808080"/>
              <w:right w:val="single" w:sz="4" w:space="0" w:color="808080"/>
            </w:tcBorders>
            <w:hideMark/>
          </w:tcPr>
          <w:p w14:paraId="28C1DECE" w14:textId="258F53ED" w:rsidR="007F069B" w:rsidRPr="00EB5D2D" w:rsidRDefault="007F069B" w:rsidP="007F069B">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F11278">
              <w:rPr>
                <w:rFonts w:eastAsia="等线"/>
              </w:rPr>
              <w:t>N/A</w:t>
            </w:r>
          </w:p>
        </w:tc>
      </w:tr>
      <w:tr w:rsidR="00EB5D2D" w:rsidRPr="00EB5D2D" w14:paraId="4173C2BE"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E9B8E6" w14:textId="77777777" w:rsidR="00EB5D2D" w:rsidRPr="00EB5D2D" w:rsidRDefault="00EB5D2D" w:rsidP="00EB5D2D">
            <w:pPr>
              <w:keepNext/>
              <w:keepLines/>
              <w:overflowPunct w:val="0"/>
              <w:autoSpaceDE w:val="0"/>
              <w:autoSpaceDN w:val="0"/>
              <w:adjustRightInd w:val="0"/>
              <w:spacing w:after="0" w:line="240" w:lineRule="auto"/>
              <w:rPr>
                <w:rFonts w:ascii="Arial" w:eastAsia="等线" w:hAnsi="Arial" w:cs="Arial"/>
                <w:b/>
                <w:bCs/>
                <w:i/>
                <w:iCs/>
                <w:sz w:val="18"/>
                <w:lang w:val="en-US" w:eastAsia="zh-CN"/>
              </w:rPr>
            </w:pPr>
            <w:r w:rsidRPr="00EB5D2D">
              <w:rPr>
                <w:rFonts w:ascii="Arial" w:eastAsia="等线" w:hAnsi="Arial" w:cs="Arial"/>
                <w:b/>
                <w:bCs/>
                <w:i/>
                <w:iCs/>
                <w:sz w:val="18"/>
                <w:lang w:val="en-US" w:eastAsia="zh-CN"/>
              </w:rPr>
              <w:t>supportedTxBandCombListPerBC-Sidelink-r16, supportedRxBandCombListPerBC-Sidelink-r16</w:t>
            </w:r>
          </w:p>
          <w:p w14:paraId="626715FC"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sz w:val="18"/>
                <w:lang w:val="en-US" w:eastAsia="en-GB"/>
              </w:rPr>
              <w:t xml:space="preserve">Indicates, for a particular Uu band combination, the PC5 band combination(s) on which the UE supports simultaneous transmission/reception. </w:t>
            </w:r>
            <w:r w:rsidRPr="00EB5D2D">
              <w:rPr>
                <w:rFonts w:ascii="Arial" w:eastAsia="Times New Roman" w:hAnsi="Arial" w:cs="Arial"/>
                <w:sz w:val="18"/>
                <w:szCs w:val="18"/>
                <w:lang w:val="en-US" w:eastAsia="zh-CN"/>
              </w:rPr>
              <w:t xml:space="preserve">The leading / leftmost bit (bit 0) corresponds to the first </w:t>
            </w:r>
            <w:r w:rsidRPr="00EB5D2D">
              <w:rPr>
                <w:rFonts w:ascii="Arial" w:eastAsia="Times New Roman" w:hAnsi="Arial" w:cs="Arial"/>
                <w:sz w:val="18"/>
                <w:lang w:val="en-US" w:eastAsia="en-GB"/>
              </w:rPr>
              <w:t xml:space="preserve">band combination included in </w:t>
            </w:r>
            <w:r w:rsidRPr="00EB5D2D">
              <w:rPr>
                <w:rFonts w:ascii="Arial" w:eastAsia="Times New Roman" w:hAnsi="Arial" w:cs="Arial"/>
                <w:i/>
                <w:sz w:val="18"/>
                <w:lang w:val="en-US" w:eastAsia="en-GB"/>
              </w:rPr>
              <w:t>BandCombinationListSidelinkEUTRA-NR</w:t>
            </w:r>
            <w:r w:rsidRPr="00EB5D2D">
              <w:rPr>
                <w:rFonts w:ascii="Arial" w:eastAsia="Times New Roman" w:hAnsi="Arial" w:cs="Arial"/>
                <w:sz w:val="18"/>
                <w:szCs w:val="18"/>
                <w:lang w:val="en-US" w:eastAsia="zh-CN"/>
              </w:rPr>
              <w:t xml:space="preserve">, the next bit corresponds to the second </w:t>
            </w:r>
            <w:r w:rsidRPr="00EB5D2D">
              <w:rPr>
                <w:rFonts w:ascii="Arial" w:eastAsia="Times New Roman" w:hAnsi="Arial" w:cs="Arial"/>
                <w:sz w:val="18"/>
                <w:lang w:val="en-US" w:eastAsia="en-GB"/>
              </w:rPr>
              <w:t xml:space="preserve">band combination included in </w:t>
            </w:r>
            <w:r w:rsidRPr="00EB5D2D">
              <w:rPr>
                <w:rFonts w:ascii="Arial" w:eastAsia="Times New Roman" w:hAnsi="Arial" w:cs="Arial"/>
                <w:i/>
                <w:sz w:val="18"/>
                <w:lang w:val="en-US" w:eastAsia="en-GB"/>
              </w:rPr>
              <w:t>BandCombinationListSidelinkEUTRA-NR</w:t>
            </w:r>
            <w:r w:rsidRPr="00EB5D2D">
              <w:rPr>
                <w:rFonts w:ascii="Arial" w:eastAsia="Times New Roman" w:hAnsi="Arial" w:cs="Arial"/>
                <w:sz w:val="18"/>
                <w:szCs w:val="18"/>
                <w:lang w:val="en-US" w:eastAsia="zh-CN"/>
              </w:rPr>
              <w:t xml:space="preserve"> and so on. </w:t>
            </w:r>
            <w:r w:rsidRPr="00EB5D2D">
              <w:rPr>
                <w:rFonts w:ascii="Arial" w:eastAsia="Times New Roman" w:hAnsi="Arial" w:cs="Arial"/>
                <w:sz w:val="18"/>
                <w:lang w:val="en-US"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27C35AD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C817C7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E91CE0E"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1A9AD89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zh-CN"/>
              </w:rPr>
            </w:pPr>
            <w:r w:rsidRPr="00EB5D2D">
              <w:rPr>
                <w:rFonts w:ascii="Arial" w:eastAsia="Times New Roman" w:hAnsi="Arial" w:cs="Arial"/>
                <w:sz w:val="18"/>
                <w:lang w:val="en-US" w:eastAsia="zh-CN"/>
              </w:rPr>
              <w:t>N/A</w:t>
            </w:r>
          </w:p>
        </w:tc>
      </w:tr>
      <w:tr w:rsidR="00EB5D2D" w:rsidRPr="00EB5D2D" w14:paraId="21185571"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02BB1C"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t>ULTxSwitchingBandPair-r16</w:t>
            </w:r>
          </w:p>
          <w:p w14:paraId="30D0CA9C" w14:textId="2F1DBB40"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EB5D2D">
              <w:rPr>
                <w:rFonts w:ascii="Arial" w:eastAsia="Times New Roman" w:hAnsi="Arial" w:cs="Arial"/>
                <w:sz w:val="18"/>
                <w:lang w:val="en-US" w:eastAsia="zh-CN"/>
              </w:rPr>
              <w:t xml:space="preserve">Indicates UE supports dynamic UL </w:t>
            </w:r>
            <w:ins w:id="27" w:author="Huawei" w:date="2021-03-31T14:14:00Z">
              <w:r w:rsidR="00A51A95">
                <w:rPr>
                  <w:rFonts w:ascii="Arial" w:eastAsia="Times New Roman" w:hAnsi="Arial" w:cs="Arial"/>
                  <w:sz w:val="18"/>
                  <w:lang w:val="en-US" w:eastAsia="zh-CN"/>
                </w:rPr>
                <w:t>1</w:t>
              </w:r>
            </w:ins>
            <w:r w:rsidRPr="00EB5D2D">
              <w:rPr>
                <w:rFonts w:ascii="Arial" w:eastAsia="Times New Roman" w:hAnsi="Arial" w:cs="Arial"/>
                <w:sz w:val="18"/>
                <w:lang w:val="en-US" w:eastAsia="zh-CN"/>
              </w:rPr>
              <w:t>Tx</w:t>
            </w:r>
            <w:ins w:id="28" w:author="Huawei" w:date="2021-03-31T14:14:00Z">
              <w:r w:rsidR="00A51A95">
                <w:rPr>
                  <w:rFonts w:ascii="Arial" w:eastAsia="Times New Roman" w:hAnsi="Arial" w:cs="Arial"/>
                  <w:sz w:val="18"/>
                  <w:lang w:val="en-US" w:eastAsia="zh-CN"/>
                </w:rPr>
                <w:t>-2Tx</w:t>
              </w:r>
            </w:ins>
            <w:r w:rsidRPr="00EB5D2D">
              <w:rPr>
                <w:rFonts w:ascii="Arial" w:eastAsia="Times New Roman" w:hAnsi="Arial" w:cs="Arial"/>
                <w:sz w:val="18"/>
                <w:lang w:val="en-US" w:eastAsia="zh-CN"/>
              </w:rPr>
              <w:t xml:space="preserve"> switching in case of inter-band CA, SUL, and </w:t>
            </w:r>
            <w:r w:rsidRPr="00EB5D2D">
              <w:rPr>
                <w:rFonts w:ascii="Arial" w:eastAsia="Times New Roman" w:hAnsi="Arial" w:cs="Arial"/>
                <w:sz w:val="18"/>
                <w:lang w:val="en-US" w:eastAsia="en-GB"/>
              </w:rPr>
              <w:t>(NG)</w:t>
            </w:r>
            <w:r w:rsidRPr="00EB5D2D">
              <w:rPr>
                <w:rFonts w:ascii="Arial" w:eastAsia="Times New Roman" w:hAnsi="Arial" w:cs="Arial"/>
                <w:sz w:val="18"/>
                <w:lang w:val="en-US" w:eastAsia="zh-CN"/>
              </w:rPr>
              <w:t>EN-DC</w:t>
            </w:r>
            <w:ins w:id="29" w:author="Huawei" w:date="2021-03-31T14:13:00Z">
              <w:r w:rsidR="00A51A95">
                <w:rPr>
                  <w:rFonts w:ascii="Arial" w:eastAsia="Times New Roman" w:hAnsi="Arial" w:cs="Arial"/>
                  <w:sz w:val="18"/>
                  <w:lang w:val="en-US" w:eastAsia="zh-CN"/>
                </w:rPr>
                <w:t xml:space="preserve">, or </w:t>
              </w:r>
            </w:ins>
            <w:ins w:id="30" w:author="Huawei" w:date="2021-03-11T10:47:00Z">
              <w:r w:rsidR="00A51A95" w:rsidRPr="00EB5D2D">
                <w:rPr>
                  <w:rFonts w:ascii="Arial" w:eastAsia="Times New Roman" w:hAnsi="Arial" w:cs="Arial"/>
                  <w:sz w:val="18"/>
                  <w:szCs w:val="18"/>
                  <w:lang w:val="en-US" w:eastAsia="zh-CN"/>
                </w:rPr>
                <w:t xml:space="preserve">UL </w:t>
              </w:r>
              <w:r w:rsidR="00A51A95">
                <w:rPr>
                  <w:rFonts w:ascii="Arial" w:eastAsia="Times New Roman" w:hAnsi="Arial" w:cs="Arial"/>
                  <w:sz w:val="18"/>
                  <w:szCs w:val="18"/>
                  <w:lang w:val="en-US" w:eastAsia="zh-CN"/>
                </w:rPr>
                <w:t>2Tx-2</w:t>
              </w:r>
              <w:r w:rsidR="00A51A95" w:rsidRPr="00EB5D2D">
                <w:rPr>
                  <w:rFonts w:ascii="Arial" w:eastAsia="Times New Roman" w:hAnsi="Arial" w:cs="Arial"/>
                  <w:sz w:val="18"/>
                  <w:szCs w:val="18"/>
                  <w:lang w:val="en-US" w:eastAsia="zh-CN"/>
                </w:rPr>
                <w:t>Tx switching</w:t>
              </w:r>
            </w:ins>
            <w:ins w:id="31" w:author="Huawei" w:date="2021-03-31T14:16:00Z">
              <w:r w:rsidR="00A51A95">
                <w:rPr>
                  <w:rFonts w:ascii="Arial" w:eastAsia="Times New Roman" w:hAnsi="Arial" w:cs="Arial"/>
                  <w:sz w:val="18"/>
                  <w:szCs w:val="18"/>
                  <w:lang w:val="en-US" w:eastAsia="zh-CN"/>
                </w:rPr>
                <w:t xml:space="preserve"> </w:t>
              </w:r>
            </w:ins>
            <w:ins w:id="32" w:author="Huawei" w:date="2021-03-31T14:15:00Z">
              <w:r w:rsidR="00A51A95">
                <w:rPr>
                  <w:rFonts w:ascii="Arial" w:eastAsia="Times New Roman" w:hAnsi="Arial" w:cs="Arial"/>
                  <w:sz w:val="18"/>
                  <w:lang w:val="en-US" w:eastAsia="zh-CN"/>
                </w:rPr>
                <w:t xml:space="preserve">in case of </w:t>
              </w:r>
              <w:r w:rsidR="00A51A95" w:rsidRPr="00EB5D2D">
                <w:rPr>
                  <w:rFonts w:ascii="Arial" w:eastAsia="Times New Roman" w:hAnsi="Arial" w:cs="Arial"/>
                  <w:sz w:val="18"/>
                  <w:lang w:val="en-US" w:eastAsia="zh-CN"/>
                </w:rPr>
                <w:t>inter-band CA</w:t>
              </w:r>
              <w:r w:rsidR="00A51A95">
                <w:rPr>
                  <w:rFonts w:ascii="Arial" w:eastAsia="Times New Roman" w:hAnsi="Arial" w:cs="Arial"/>
                  <w:sz w:val="18"/>
                  <w:lang w:val="en-US" w:eastAsia="zh-CN"/>
                </w:rPr>
                <w:t xml:space="preserve"> and</w:t>
              </w:r>
              <w:r w:rsidR="00A51A95" w:rsidRPr="00EB5D2D">
                <w:rPr>
                  <w:rFonts w:ascii="Arial" w:eastAsia="Times New Roman" w:hAnsi="Arial" w:cs="Arial"/>
                  <w:sz w:val="18"/>
                  <w:lang w:val="en-US" w:eastAsia="zh-CN"/>
                </w:rPr>
                <w:t xml:space="preserve"> SUL</w:t>
              </w:r>
            </w:ins>
            <w:r w:rsidR="00A51A95">
              <w:rPr>
                <w:rFonts w:ascii="Arial" w:eastAsia="Times New Roman" w:hAnsi="Arial" w:cs="Arial"/>
                <w:sz w:val="18"/>
                <w:lang w:val="en-US" w:eastAsia="zh-CN"/>
              </w:rPr>
              <w:t xml:space="preserve"> </w:t>
            </w:r>
            <w:r w:rsidRPr="00EB5D2D">
              <w:rPr>
                <w:rFonts w:ascii="Arial" w:eastAsia="Times New Roman" w:hAnsi="Arial" w:cs="Arial"/>
                <w:sz w:val="18"/>
                <w:lang w:val="en-US" w:eastAsia="zh-CN"/>
              </w:rPr>
              <w:t xml:space="preserve">as defined in TS 38.214 [12], TS 38.101-1 [2] and </w:t>
            </w:r>
            <w:r w:rsidRPr="00EB5D2D">
              <w:rPr>
                <w:rFonts w:ascii="Arial" w:eastAsia="Times New Roman" w:hAnsi="Arial" w:cs="Arial"/>
                <w:sz w:val="18"/>
                <w:lang w:val="en-US" w:eastAsia="en-GB"/>
              </w:rPr>
              <w:t>TS 38.101-3 [4]</w:t>
            </w:r>
            <w:r w:rsidRPr="00EB5D2D">
              <w:rPr>
                <w:rFonts w:ascii="Arial" w:eastAsia="Times New Roman" w:hAnsi="Arial" w:cs="Arial"/>
                <w:sz w:val="18"/>
                <w:lang w:val="en-US" w:eastAsia="zh-CN"/>
              </w:rPr>
              <w:t>. The capability signalling comprises of the following parameters:</w:t>
            </w:r>
          </w:p>
          <w:p w14:paraId="54F9874E" w14:textId="2C176654" w:rsidR="00EB5D2D" w:rsidRPr="00EB5D2D" w:rsidRDefault="00EB5D2D" w:rsidP="00EB5D2D">
            <w:pPr>
              <w:keepNext/>
              <w:keepLines/>
              <w:overflowPunct w:val="0"/>
              <w:autoSpaceDE w:val="0"/>
              <w:autoSpaceDN w:val="0"/>
              <w:adjustRightInd w:val="0"/>
              <w:spacing w:after="0" w:line="240" w:lineRule="auto"/>
              <w:ind w:left="360" w:hangingChars="200" w:hanging="360"/>
              <w:rPr>
                <w:rFonts w:ascii="Arial" w:eastAsia="Times New Roman" w:hAnsi="Arial" w:cs="Arial"/>
                <w:sz w:val="18"/>
                <w:szCs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szCs w:val="18"/>
                <w:lang w:val="en-US" w:eastAsia="zh-CN"/>
              </w:rPr>
              <w:t>bandIndexUL1-r16</w:t>
            </w:r>
            <w:r w:rsidRPr="00EB5D2D">
              <w:rPr>
                <w:rFonts w:ascii="Arial" w:eastAsia="Times New Roman" w:hAnsi="Arial" w:cs="Arial"/>
                <w:sz w:val="18"/>
                <w:szCs w:val="18"/>
                <w:lang w:val="en-US" w:eastAsia="zh-CN"/>
              </w:rPr>
              <w:t xml:space="preserve"> and </w:t>
            </w:r>
            <w:r w:rsidRPr="00EB5D2D">
              <w:rPr>
                <w:rFonts w:ascii="Arial" w:eastAsia="Times New Roman" w:hAnsi="Arial" w:cs="Arial"/>
                <w:i/>
                <w:sz w:val="18"/>
                <w:szCs w:val="18"/>
                <w:lang w:val="en-US" w:eastAsia="zh-CN"/>
              </w:rPr>
              <w:t>bandIndexUL2-r16</w:t>
            </w:r>
            <w:r w:rsidRPr="00EB5D2D">
              <w:rPr>
                <w:rFonts w:ascii="Arial" w:eastAsia="Times New Roman" w:hAnsi="Arial" w:cs="Arial"/>
                <w:sz w:val="18"/>
                <w:szCs w:val="18"/>
                <w:lang w:val="en-US" w:eastAsia="zh-CN"/>
              </w:rPr>
              <w:t xml:space="preserve"> indicate the band pair on which UE supports</w:t>
            </w:r>
            <w:r w:rsidRPr="00EB5D2D">
              <w:rPr>
                <w:rFonts w:ascii="Arial" w:eastAsia="Times New Roman" w:hAnsi="Arial" w:cs="Arial"/>
                <w:sz w:val="18"/>
                <w:lang w:val="en-US" w:eastAsia="zh-CN"/>
              </w:rPr>
              <w:t xml:space="preserve"> dynamic UL Tx switching. </w:t>
            </w:r>
            <w:r w:rsidRPr="00EB5D2D">
              <w:rPr>
                <w:rFonts w:ascii="Arial" w:eastAsia="Times New Roman" w:hAnsi="Arial" w:cs="Arial"/>
                <w:i/>
                <w:sz w:val="18"/>
                <w:lang w:val="en-US" w:eastAsia="zh-CN"/>
              </w:rPr>
              <w:t>bandindexUL1</w:t>
            </w:r>
            <w:r w:rsidRPr="00EB5D2D">
              <w:rPr>
                <w:rFonts w:ascii="Arial" w:eastAsia="Times New Roman" w:hAnsi="Arial" w:cs="Arial"/>
                <w:sz w:val="18"/>
                <w:lang w:val="en-US" w:eastAsia="zh-CN"/>
              </w:rPr>
              <w:t>/</w:t>
            </w:r>
            <w:r w:rsidRPr="00EB5D2D">
              <w:rPr>
                <w:rFonts w:ascii="Arial" w:eastAsia="Times New Roman" w:hAnsi="Arial" w:cs="Arial"/>
                <w:i/>
                <w:sz w:val="18"/>
                <w:lang w:val="en-US" w:eastAsia="zh-CN"/>
              </w:rPr>
              <w:t>bandindexUL2</w:t>
            </w:r>
            <w:r w:rsidRPr="00EB5D2D">
              <w:rPr>
                <w:rFonts w:ascii="Arial" w:eastAsia="Times New Roman" w:hAnsi="Arial" w:cs="Arial"/>
                <w:sz w:val="18"/>
                <w:lang w:val="en-US" w:eastAsia="zh-CN"/>
              </w:rPr>
              <w:t xml:space="preserve"> xx refers to </w:t>
            </w:r>
            <w:r w:rsidRPr="00EB5D2D">
              <w:rPr>
                <w:rFonts w:ascii="Arial" w:eastAsia="Times New Roman" w:hAnsi="Arial" w:cs="Arial"/>
                <w:sz w:val="18"/>
                <w:szCs w:val="18"/>
                <w:lang w:val="en-US" w:eastAsia="zh-CN"/>
              </w:rPr>
              <w:t>the xxth band entry in the band combination.</w:t>
            </w:r>
            <w:r w:rsidRPr="00EB5D2D">
              <w:rPr>
                <w:rFonts w:ascii="Arial" w:eastAsia="Times New Roman" w:hAnsi="Arial" w:cs="Arial"/>
                <w:sz w:val="18"/>
                <w:lang w:val="en-US" w:eastAsia="zh-CN"/>
              </w:rPr>
              <w:t xml:space="preserve"> </w:t>
            </w:r>
            <w:r w:rsidRPr="00EB5D2D">
              <w:rPr>
                <w:rFonts w:ascii="Arial" w:eastAsia="Times New Roman" w:hAnsi="Arial" w:cs="Arial"/>
                <w:sz w:val="18"/>
                <w:szCs w:val="18"/>
                <w:lang w:val="en-US" w:eastAsia="zh-CN"/>
              </w:rPr>
              <w:t xml:space="preserve">UE shall indicate support for 2-layer UL MIMO capabilities at least on one of the indicated two bands for UL </w:t>
            </w:r>
            <w:ins w:id="33" w:author="Huawei" w:date="2021-03-11T10:46:00Z">
              <w:r w:rsidR="00C55849">
                <w:rPr>
                  <w:rFonts w:ascii="Arial" w:eastAsia="Times New Roman" w:hAnsi="Arial" w:cs="Arial"/>
                  <w:sz w:val="18"/>
                  <w:szCs w:val="18"/>
                  <w:lang w:val="en-US" w:eastAsia="zh-CN"/>
                </w:rPr>
                <w:t>1Tx-2</w:t>
              </w:r>
            </w:ins>
            <w:r w:rsidRPr="00EB5D2D">
              <w:rPr>
                <w:rFonts w:ascii="Arial" w:eastAsia="Times New Roman" w:hAnsi="Arial" w:cs="Arial"/>
                <w:sz w:val="18"/>
                <w:szCs w:val="18"/>
                <w:lang w:val="en-US" w:eastAsia="zh-CN"/>
              </w:rPr>
              <w:t>Tx switching, and only the band where UE supports 2-layer UL MIMO capability can work as carrier2</w:t>
            </w:r>
            <w:ins w:id="34" w:author="Huawei" w:date="2021-03-11T10:47:00Z">
              <w:r w:rsidR="00C55849">
                <w:rPr>
                  <w:rFonts w:ascii="Arial" w:eastAsia="Times New Roman" w:hAnsi="Arial" w:cs="Arial"/>
                  <w:sz w:val="18"/>
                  <w:szCs w:val="18"/>
                  <w:lang w:val="en-US" w:eastAsia="zh-CN"/>
                </w:rPr>
                <w:t>, and</w:t>
              </w:r>
            </w:ins>
            <w:ins w:id="35" w:author="Huawei" w:date="2021-03-31T14:16:00Z">
              <w:r w:rsidR="00A51A95">
                <w:rPr>
                  <w:rFonts w:ascii="Arial" w:eastAsia="Times New Roman" w:hAnsi="Arial" w:cs="Arial"/>
                  <w:sz w:val="18"/>
                  <w:szCs w:val="18"/>
                  <w:lang w:val="en-US" w:eastAsia="zh-CN"/>
                </w:rPr>
                <w:t xml:space="preserve"> </w:t>
              </w:r>
            </w:ins>
            <w:ins w:id="36" w:author="Huawei" w:date="2021-03-11T10:47:00Z">
              <w:r w:rsidR="00C55849" w:rsidRPr="00EB5D2D">
                <w:rPr>
                  <w:rFonts w:ascii="Arial" w:eastAsia="Times New Roman" w:hAnsi="Arial" w:cs="Arial"/>
                  <w:sz w:val="18"/>
                  <w:szCs w:val="18"/>
                  <w:lang w:val="en-US" w:eastAsia="zh-CN"/>
                </w:rPr>
                <w:t xml:space="preserve">UE shall indicate support for 2-layer UL MIMO capabilities on </w:t>
              </w:r>
              <w:r w:rsidR="00C55849">
                <w:rPr>
                  <w:rFonts w:ascii="Arial" w:eastAsia="Times New Roman" w:hAnsi="Arial" w:cs="Arial"/>
                  <w:sz w:val="18"/>
                  <w:szCs w:val="18"/>
                  <w:lang w:val="en-US" w:eastAsia="zh-CN"/>
                </w:rPr>
                <w:t xml:space="preserve">both </w:t>
              </w:r>
              <w:r w:rsidR="00C55849" w:rsidRPr="00EB5D2D">
                <w:rPr>
                  <w:rFonts w:ascii="Arial" w:eastAsia="Times New Roman" w:hAnsi="Arial" w:cs="Arial"/>
                  <w:sz w:val="18"/>
                  <w:szCs w:val="18"/>
                  <w:lang w:val="en-US" w:eastAsia="zh-CN"/>
                </w:rPr>
                <w:t xml:space="preserve">bands for UL </w:t>
              </w:r>
              <w:r w:rsidR="00C55849">
                <w:rPr>
                  <w:rFonts w:ascii="Arial" w:eastAsia="Times New Roman" w:hAnsi="Arial" w:cs="Arial"/>
                  <w:sz w:val="18"/>
                  <w:szCs w:val="18"/>
                  <w:lang w:val="en-US" w:eastAsia="zh-CN"/>
                </w:rPr>
                <w:t>2Tx-2</w:t>
              </w:r>
              <w:r w:rsidR="00C55849" w:rsidRPr="00EB5D2D">
                <w:rPr>
                  <w:rFonts w:ascii="Arial" w:eastAsia="Times New Roman" w:hAnsi="Arial" w:cs="Arial"/>
                  <w:sz w:val="18"/>
                  <w:szCs w:val="18"/>
                  <w:lang w:val="en-US" w:eastAsia="zh-CN"/>
                </w:rPr>
                <w:t xml:space="preserve">Tx switching </w:t>
              </w:r>
            </w:ins>
            <w:r w:rsidRPr="00EB5D2D">
              <w:rPr>
                <w:rFonts w:ascii="Arial" w:eastAsia="Times New Roman" w:hAnsi="Arial" w:cs="Arial"/>
                <w:sz w:val="18"/>
                <w:szCs w:val="18"/>
                <w:lang w:val="en-US" w:eastAsia="zh-CN"/>
              </w:rPr>
              <w:t>as defined in TS 38.101-1 [2] and TS 38.101-3 [4].</w:t>
            </w:r>
          </w:p>
          <w:p w14:paraId="03C8A3DD" w14:textId="77777777" w:rsidR="00EB5D2D" w:rsidRPr="00EB5D2D" w:rsidRDefault="00EB5D2D" w:rsidP="00EB5D2D">
            <w:pPr>
              <w:keepNext/>
              <w:keepLines/>
              <w:overflowPunct w:val="0"/>
              <w:autoSpaceDE w:val="0"/>
              <w:autoSpaceDN w:val="0"/>
              <w:adjustRightInd w:val="0"/>
              <w:spacing w:after="0" w:line="240" w:lineRule="auto"/>
              <w:ind w:left="360" w:hangingChars="200" w:hanging="360"/>
              <w:rPr>
                <w:rFonts w:ascii="Arial" w:eastAsia="Times New Roman" w:hAnsi="Arial"/>
                <w:sz w:val="18"/>
                <w:lang w:val="en-US" w:eastAsia="zh-CN"/>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lang w:val="en-US" w:eastAsia="zh-CN"/>
              </w:rPr>
              <w:t>uplinkTxSwitchingPeriod</w:t>
            </w:r>
            <w:r w:rsidRPr="00EB5D2D">
              <w:rPr>
                <w:rFonts w:ascii="Arial" w:eastAsia="Times New Roman" w:hAnsi="Arial" w:cs="Arial"/>
                <w:i/>
                <w:sz w:val="18"/>
                <w:szCs w:val="18"/>
                <w:lang w:val="en-US" w:eastAsia="zh-CN"/>
              </w:rPr>
              <w:t>-r16</w:t>
            </w:r>
            <w:r w:rsidRPr="00EB5D2D">
              <w:rPr>
                <w:rFonts w:ascii="Arial" w:eastAsia="Times New Roman" w:hAnsi="Arial" w:cs="Arial"/>
                <w:sz w:val="18"/>
                <w:lang w:val="en-US" w:eastAsia="zh-CN"/>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434317AC" w14:textId="77777777" w:rsidR="00EB5D2D" w:rsidRPr="00EB5D2D" w:rsidRDefault="00EB5D2D" w:rsidP="00EB5D2D">
            <w:pPr>
              <w:keepNext/>
              <w:keepLines/>
              <w:overflowPunct w:val="0"/>
              <w:autoSpaceDE w:val="0"/>
              <w:autoSpaceDN w:val="0"/>
              <w:adjustRightInd w:val="0"/>
              <w:spacing w:after="0" w:line="240" w:lineRule="auto"/>
              <w:ind w:left="360" w:hangingChars="200" w:hanging="360"/>
              <w:rPr>
                <w:rFonts w:ascii="Arial" w:eastAsia="Times New Roman" w:hAnsi="Arial" w:cs="Arial"/>
                <w:sz w:val="18"/>
                <w:szCs w:val="18"/>
                <w:lang w:val="en-US" w:eastAsia="en-GB"/>
              </w:rPr>
            </w:pPr>
            <w:r w:rsidRPr="00EB5D2D">
              <w:rPr>
                <w:rFonts w:ascii="Arial" w:eastAsia="Times New Roman" w:hAnsi="Arial" w:cs="Arial"/>
                <w:sz w:val="18"/>
                <w:szCs w:val="18"/>
                <w:lang w:val="en-US" w:eastAsia="zh-CN"/>
              </w:rPr>
              <w:t>-</w:t>
            </w:r>
            <w:r w:rsidRPr="00EB5D2D">
              <w:rPr>
                <w:rFonts w:ascii="Arial" w:eastAsia="Times New Roman" w:hAnsi="Arial" w:cs="Arial"/>
                <w:sz w:val="18"/>
                <w:szCs w:val="18"/>
                <w:lang w:val="en-US" w:eastAsia="zh-CN"/>
              </w:rPr>
              <w:tab/>
            </w:r>
            <w:r w:rsidRPr="00EB5D2D">
              <w:rPr>
                <w:rFonts w:ascii="Arial" w:eastAsia="Times New Roman" w:hAnsi="Arial" w:cs="Arial"/>
                <w:i/>
                <w:sz w:val="18"/>
                <w:szCs w:val="18"/>
                <w:lang w:val="en-US" w:eastAsia="zh-CN"/>
              </w:rPr>
              <w:t>uplinkTxSwitching-DL-Interruption-r16</w:t>
            </w:r>
            <w:r w:rsidRPr="00EB5D2D">
              <w:rPr>
                <w:rFonts w:ascii="Arial" w:eastAsia="Times New Roman" w:hAnsi="Arial" w:cs="Arial"/>
                <w:sz w:val="18"/>
                <w:szCs w:val="18"/>
                <w:lang w:val="en-US" w:eastAsia="zh-CN"/>
              </w:rPr>
              <w:t xml:space="preserve"> indicates that DL interruption on the band will occur during UL Tx switching, as specified in TS 38.13</w:t>
            </w:r>
            <w:r w:rsidRPr="00EB5D2D">
              <w:rPr>
                <w:rFonts w:ascii="Arial" w:eastAsia="Times New Roman" w:hAnsi="Arial" w:cs="Arial"/>
                <w:sz w:val="18"/>
                <w:szCs w:val="18"/>
                <w:lang w:val="en-US" w:eastAsia="en-GB"/>
              </w:rPr>
              <w:t>3 [5] and in TS 36.133 [27]. UE is not allowed to set this field for the band combination of SUL band+TDD band, for which no DL interruption is allowed.</w:t>
            </w:r>
          </w:p>
          <w:p w14:paraId="7FEFF8C6" w14:textId="77777777" w:rsidR="00EB5D2D" w:rsidRPr="00EB5D2D" w:rsidRDefault="00EB5D2D" w:rsidP="00EB5D2D">
            <w:pPr>
              <w:keepNext/>
              <w:keepLines/>
              <w:overflowPunct w:val="0"/>
              <w:autoSpaceDE w:val="0"/>
              <w:autoSpaceDN w:val="0"/>
              <w:adjustRightInd w:val="0"/>
              <w:spacing w:after="0" w:line="240" w:lineRule="auto"/>
              <w:ind w:leftChars="200" w:left="400"/>
              <w:rPr>
                <w:rFonts w:ascii="Arial" w:eastAsia="Times New Roman" w:hAnsi="Arial" w:cs="Arial"/>
                <w:sz w:val="18"/>
                <w:szCs w:val="18"/>
                <w:lang w:val="en-US" w:eastAsia="en-GB"/>
              </w:rPr>
            </w:pPr>
            <w:r w:rsidRPr="00EB5D2D">
              <w:rPr>
                <w:rFonts w:ascii="Arial" w:eastAsia="Times New Roman" w:hAnsi="Arial" w:cs="Arial"/>
                <w:sz w:val="18"/>
                <w:szCs w:val="18"/>
                <w:lang w:val="en-US" w:eastAsia="zh-CN"/>
              </w:rPr>
              <w:t>Field encoded as a bit map, where bit N is set to "1" if DL interruption on band N will occur during uplink Tx switching as specified in TS 38.13</w:t>
            </w:r>
            <w:r w:rsidRPr="00EB5D2D">
              <w:rPr>
                <w:rFonts w:ascii="Arial" w:eastAsia="Times New Roman" w:hAnsi="Arial" w:cs="Arial"/>
                <w:sz w:val="18"/>
                <w:szCs w:val="18"/>
                <w:lang w:val="en-US" w:eastAsia="en-GB"/>
              </w:rPr>
              <w:t>3 [5] and in TS 36.133 [27]</w:t>
            </w:r>
            <w:r w:rsidRPr="00EB5D2D">
              <w:rPr>
                <w:rFonts w:ascii="Arial" w:eastAsia="Times New Roman" w:hAnsi="Arial" w:cs="Arial"/>
                <w:sz w:val="18"/>
                <w:szCs w:val="18"/>
                <w:lang w:val="en-US" w:eastAsia="zh-CN"/>
              </w:rPr>
              <w:t xml:space="preserve">. The leading / leftmost bit (bit 0) corresponds to the first band of this band combination, the next bit corresponds to the second band of this band combination and so on. </w:t>
            </w:r>
            <w:r w:rsidRPr="00EB5D2D">
              <w:rPr>
                <w:rFonts w:ascii="Arial" w:eastAsia="Times New Roman" w:hAnsi="Arial" w:cs="Arial"/>
                <w:sz w:val="18"/>
                <w:szCs w:val="18"/>
                <w:lang w:val="en-US" w:eastAsia="en-GB"/>
              </w:rPr>
              <w:t>The capability is not applicable to the following band combinations, in which DL reception interruption is not allowed:</w:t>
            </w:r>
          </w:p>
          <w:p w14:paraId="3427B539" w14:textId="77777777" w:rsidR="00EB5D2D" w:rsidRPr="00EB5D2D" w:rsidRDefault="00EB5D2D" w:rsidP="00EB5D2D">
            <w:pPr>
              <w:overflowPunct w:val="0"/>
              <w:autoSpaceDE w:val="0"/>
              <w:autoSpaceDN w:val="0"/>
              <w:adjustRightInd w:val="0"/>
              <w:spacing w:after="0" w:line="240" w:lineRule="auto"/>
              <w:ind w:left="851" w:hanging="284"/>
              <w:rPr>
                <w:rFonts w:ascii="Arial" w:eastAsia="Times New Roman" w:hAnsi="Arial" w:cs="Arial"/>
                <w:sz w:val="18"/>
                <w:szCs w:val="18"/>
                <w:lang w:val="en-US" w:eastAsia="ja-JP"/>
              </w:rPr>
            </w:pPr>
            <w:r w:rsidRPr="00EB5D2D">
              <w:rPr>
                <w:rFonts w:eastAsia="Times New Roman" w:cs="Arial"/>
                <w:szCs w:val="18"/>
                <w:lang w:val="en-US" w:eastAsia="zh-CN"/>
              </w:rPr>
              <w:t>-</w:t>
            </w:r>
            <w:r w:rsidRPr="00EB5D2D">
              <w:rPr>
                <w:rFonts w:eastAsia="Times New Roman" w:cs="Arial"/>
                <w:szCs w:val="18"/>
                <w:lang w:val="en-US" w:eastAsia="zh-CN"/>
              </w:rPr>
              <w:tab/>
            </w:r>
            <w:r w:rsidRPr="00EB5D2D">
              <w:rPr>
                <w:rFonts w:ascii="Arial" w:eastAsia="Times New Roman" w:hAnsi="Arial" w:cs="Arial"/>
                <w:sz w:val="18"/>
                <w:szCs w:val="18"/>
                <w:lang w:val="en-US" w:eastAsia="en-GB"/>
              </w:rPr>
              <w:t>TDD+TDD CA with the same UL-DL pattern</w:t>
            </w:r>
          </w:p>
          <w:p w14:paraId="726017C2" w14:textId="77777777" w:rsidR="00EB5D2D" w:rsidRPr="00EB5D2D" w:rsidRDefault="00EB5D2D" w:rsidP="00EB5D2D">
            <w:pPr>
              <w:overflowPunct w:val="0"/>
              <w:autoSpaceDE w:val="0"/>
              <w:autoSpaceDN w:val="0"/>
              <w:adjustRightInd w:val="0"/>
              <w:spacing w:after="0" w:line="240" w:lineRule="auto"/>
              <w:ind w:left="851" w:hanging="284"/>
              <w:rPr>
                <w:rFonts w:ascii="Arial" w:eastAsia="Times New Roman" w:hAnsi="Arial" w:cs="Arial"/>
                <w:sz w:val="18"/>
                <w:szCs w:val="18"/>
                <w:lang w:val="en-US" w:eastAsia="zh-CN"/>
              </w:rPr>
            </w:pPr>
            <w:r w:rsidRPr="00EB5D2D">
              <w:rPr>
                <w:rFonts w:eastAsia="Times New Roman" w:cs="Arial"/>
                <w:szCs w:val="18"/>
                <w:lang w:val="en-US" w:eastAsia="zh-CN"/>
              </w:rPr>
              <w:t>-</w:t>
            </w:r>
            <w:r w:rsidRPr="00EB5D2D">
              <w:rPr>
                <w:rFonts w:eastAsia="Times New Roman" w:cs="Arial"/>
                <w:szCs w:val="18"/>
                <w:lang w:val="en-US" w:eastAsia="zh-CN"/>
              </w:rPr>
              <w:tab/>
            </w:r>
            <w:r w:rsidRPr="00EB5D2D">
              <w:rPr>
                <w:rFonts w:ascii="Arial" w:eastAsia="Times New Roman" w:hAnsi="Arial" w:cs="Arial"/>
                <w:sz w:val="18"/>
                <w:szCs w:val="18"/>
                <w:lang w:val="en-US" w:eastAsia="en-GB"/>
              </w:rPr>
              <w:t>TDD+TDD EN-DC with the same UL-DL pattern</w:t>
            </w:r>
          </w:p>
          <w:p w14:paraId="6B7C555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b/>
                <w:bCs/>
                <w:i/>
                <w:iCs/>
                <w:sz w:val="18"/>
                <w:lang w:val="en-US" w:eastAsia="zh-CN"/>
              </w:rPr>
            </w:pPr>
          </w:p>
        </w:tc>
        <w:tc>
          <w:tcPr>
            <w:tcW w:w="709" w:type="dxa"/>
            <w:tcBorders>
              <w:top w:val="single" w:sz="4" w:space="0" w:color="808080"/>
              <w:left w:val="single" w:sz="4" w:space="0" w:color="808080"/>
              <w:bottom w:val="single" w:sz="4" w:space="0" w:color="808080"/>
              <w:right w:val="single" w:sz="4" w:space="0" w:color="808080"/>
            </w:tcBorders>
            <w:hideMark/>
          </w:tcPr>
          <w:p w14:paraId="1BE24811"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2F371D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606331C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8787B2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FR1 only</w:t>
            </w:r>
          </w:p>
        </w:tc>
      </w:tr>
      <w:tr w:rsidR="00EB5D2D" w:rsidRPr="00EB5D2D" w14:paraId="2D4B9C2B"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928939"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lastRenderedPageBreak/>
              <w:t>uplinkTxSwitching-OptionSupport</w:t>
            </w:r>
            <w:r w:rsidRPr="00EB5D2D">
              <w:rPr>
                <w:rFonts w:ascii="Arial" w:eastAsia="Times New Roman" w:hAnsi="Arial" w:cs="Arial"/>
                <w:b/>
                <w:bCs/>
                <w:i/>
                <w:sz w:val="18"/>
                <w:szCs w:val="18"/>
                <w:lang w:val="en-US" w:eastAsia="zh-CN"/>
              </w:rPr>
              <w:t>-r16</w:t>
            </w:r>
          </w:p>
          <w:p w14:paraId="39A719E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sz w:val="18"/>
                <w:lang w:val="en-US" w:eastAsia="en-GB"/>
              </w:rPr>
              <w:t xml:space="preserve">Indicates which option is supported for dynamic UL Tx switching for inter-band UL CA and (NG)EN-DC. </w:t>
            </w:r>
            <w:r w:rsidRPr="00EB5D2D">
              <w:rPr>
                <w:rFonts w:ascii="Arial" w:eastAsia="Times New Roman" w:hAnsi="Arial" w:cs="Arial"/>
                <w:i/>
                <w:iCs/>
                <w:sz w:val="18"/>
                <w:lang w:val="en-US" w:eastAsia="en-GB"/>
              </w:rPr>
              <w:t xml:space="preserve">switchedUL </w:t>
            </w:r>
            <w:r w:rsidRPr="00EB5D2D">
              <w:rPr>
                <w:rFonts w:ascii="Arial" w:eastAsia="Times New Roman" w:hAnsi="Arial" w:cs="Arial"/>
                <w:sz w:val="18"/>
                <w:lang w:val="en-US" w:eastAsia="en-GB"/>
              </w:rPr>
              <w:t xml:space="preserve">represents option 1 as specified in TS 38.214 [12], </w:t>
            </w:r>
            <w:r w:rsidRPr="00EB5D2D">
              <w:rPr>
                <w:rFonts w:ascii="Arial" w:eastAsia="Times New Roman" w:hAnsi="Arial" w:cs="Arial"/>
                <w:i/>
                <w:iCs/>
                <w:sz w:val="18"/>
                <w:lang w:val="en-US" w:eastAsia="en-GB"/>
              </w:rPr>
              <w:t>dualUL</w:t>
            </w:r>
            <w:r w:rsidRPr="00EB5D2D">
              <w:rPr>
                <w:rFonts w:ascii="Arial" w:eastAsia="Times New Roman" w:hAnsi="Arial" w:cs="Arial"/>
                <w:sz w:val="18"/>
                <w:lang w:val="en-US" w:eastAsia="en-GB"/>
              </w:rPr>
              <w:t xml:space="preserve"> represents option 2 as specified in TS 38.214 [12], </w:t>
            </w:r>
            <w:r w:rsidRPr="00EB5D2D">
              <w:rPr>
                <w:rFonts w:ascii="Arial" w:eastAsia="Times New Roman" w:hAnsi="Arial" w:cs="Arial"/>
                <w:i/>
                <w:iCs/>
                <w:sz w:val="18"/>
                <w:lang w:val="en-US" w:eastAsia="en-GB"/>
              </w:rPr>
              <w:t>both</w:t>
            </w:r>
            <w:r w:rsidRPr="00EB5D2D">
              <w:rPr>
                <w:rFonts w:ascii="Arial" w:eastAsia="Times New Roman" w:hAnsi="Arial" w:cs="Arial"/>
                <w:sz w:val="18"/>
                <w:lang w:val="en-US" w:eastAsia="en-GB"/>
              </w:rPr>
              <w:t xml:space="preserve"> represents both option 1 and option2 as specified in TS 38.214 [12]. UE shall not report the value </w:t>
            </w:r>
            <w:r w:rsidRPr="00EB5D2D">
              <w:rPr>
                <w:rFonts w:ascii="Arial" w:eastAsia="Times New Roman" w:hAnsi="Arial" w:cs="Arial"/>
                <w:i/>
                <w:iCs/>
                <w:sz w:val="18"/>
                <w:lang w:val="en-US" w:eastAsia="en-GB"/>
              </w:rPr>
              <w:t>both</w:t>
            </w:r>
            <w:r w:rsidRPr="00EB5D2D">
              <w:rPr>
                <w:rFonts w:ascii="Arial" w:eastAsia="Times New Roman" w:hAnsi="Arial" w:cs="Arial"/>
                <w:sz w:val="18"/>
                <w:lang w:val="en-US"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14:paraId="5A98EC8F"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7B814A6"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2BFCF0F5"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1B4B9E0"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FR1 only</w:t>
            </w:r>
          </w:p>
        </w:tc>
      </w:tr>
      <w:tr w:rsidR="00EB5D2D" w:rsidRPr="00EB5D2D" w14:paraId="7CC6D124" w14:textId="77777777" w:rsidTr="007F069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B2F6A3"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b/>
                <w:bCs/>
                <w:i/>
                <w:iCs/>
                <w:sz w:val="18"/>
                <w:lang w:val="en-US" w:eastAsia="zh-CN"/>
              </w:rPr>
              <w:t>uplinkTxSwitching</w:t>
            </w:r>
            <w:r w:rsidRPr="00EB5D2D">
              <w:rPr>
                <w:rFonts w:ascii="Arial" w:eastAsia="等线" w:hAnsi="Arial" w:cs="Arial"/>
                <w:b/>
                <w:bCs/>
                <w:i/>
                <w:iCs/>
                <w:sz w:val="18"/>
                <w:lang w:val="en-US" w:eastAsia="zh-CN"/>
              </w:rPr>
              <w:t>-PowerBoosting-r16</w:t>
            </w:r>
          </w:p>
          <w:p w14:paraId="14AC9CF7" w14:textId="77777777" w:rsidR="00EB5D2D" w:rsidRPr="00EB5D2D" w:rsidRDefault="00EB5D2D" w:rsidP="00EB5D2D">
            <w:pPr>
              <w:keepNext/>
              <w:keepLines/>
              <w:overflowPunct w:val="0"/>
              <w:autoSpaceDE w:val="0"/>
              <w:autoSpaceDN w:val="0"/>
              <w:adjustRightInd w:val="0"/>
              <w:spacing w:after="0" w:line="240" w:lineRule="auto"/>
              <w:rPr>
                <w:rFonts w:ascii="Arial" w:eastAsia="Times New Roman" w:hAnsi="Arial" w:cs="Arial"/>
                <w:b/>
                <w:bCs/>
                <w:i/>
                <w:iCs/>
                <w:sz w:val="18"/>
                <w:lang w:val="en-US" w:eastAsia="zh-CN"/>
              </w:rPr>
            </w:pPr>
            <w:r w:rsidRPr="00EB5D2D">
              <w:rPr>
                <w:rFonts w:ascii="Arial" w:eastAsia="Times New Roman" w:hAnsi="Arial" w:cs="Arial"/>
                <w:sz w:val="18"/>
                <w:lang w:val="en-US"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3D0E69BA"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CFACEAC"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bCs/>
                <w:iCs/>
                <w:sz w:val="18"/>
                <w:lang w:val="en-US" w:eastAsia="zh-CN"/>
              </w:rPr>
            </w:pPr>
            <w:r w:rsidRPr="00EB5D2D">
              <w:rPr>
                <w:rFonts w:ascii="Arial" w:eastAsia="Times New Roman" w:hAnsi="Arial" w:cs="Arial"/>
                <w:bCs/>
                <w:iCs/>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CD78EF9"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等线" w:hAnsi="Arial" w:cs="Arial"/>
                <w:sz w:val="18"/>
                <w:lang w:val="en-US" w:eastAsia="ja-JP"/>
              </w:rPr>
            </w:pPr>
            <w:r w:rsidRPr="00EB5D2D">
              <w:rPr>
                <w:rFonts w:ascii="Arial" w:eastAsia="等线" w:hAnsi="Arial" w:cs="Arial"/>
                <w:sz w:val="18"/>
                <w:lang w:val="en-US"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494D547" w14:textId="77777777" w:rsidR="00EB5D2D" w:rsidRPr="00EB5D2D" w:rsidRDefault="00EB5D2D" w:rsidP="00EB5D2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EB5D2D">
              <w:rPr>
                <w:rFonts w:ascii="Arial" w:eastAsia="Times New Roman" w:hAnsi="Arial" w:cs="Arial"/>
                <w:sz w:val="18"/>
                <w:lang w:val="en-US" w:eastAsia="zh-CN"/>
              </w:rPr>
              <w:t>FR1 only</w:t>
            </w:r>
          </w:p>
        </w:tc>
      </w:tr>
    </w:tbl>
    <w:p w14:paraId="0929DE8C" w14:textId="77777777" w:rsidR="00BC0D8B" w:rsidRPr="00BC0D8B" w:rsidRDefault="00BC0D8B" w:rsidP="00BC0D8B">
      <w:pPr>
        <w:overflowPunct w:val="0"/>
        <w:autoSpaceDE w:val="0"/>
        <w:autoSpaceDN w:val="0"/>
        <w:adjustRightInd w:val="0"/>
        <w:spacing w:line="240" w:lineRule="auto"/>
        <w:rPr>
          <w:rFonts w:eastAsia="Times New Roman"/>
          <w:lang w:eastAsia="ja-JP"/>
        </w:rPr>
      </w:pPr>
    </w:p>
    <w:sectPr w:rsidR="00BC0D8B" w:rsidRPr="00BC0D8B" w:rsidSect="00EB5D2D">
      <w:headerReference w:type="even" r:id="rId17"/>
      <w:headerReference w:type="default" r:id="rId18"/>
      <w:headerReference w:type="first" r:id="rId19"/>
      <w:footnotePr>
        <w:numRestart w:val="eachSect"/>
      </w:footnotePr>
      <w:pgSz w:w="11907" w:h="16840"/>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4C4C6" w16cex:dateUtc="2021-02-27T04:16:00Z"/>
  <w16cex:commentExtensible w16cex:durableId="23E4C4DD" w16cex:dateUtc="2021-02-27T0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8C5A1E" w16cid:durableId="23E4C404"/>
  <w16cid:commentId w16cid:paraId="4362B21E" w16cid:durableId="23E4C4C6"/>
  <w16cid:commentId w16cid:paraId="42501A1E" w16cid:durableId="23E4C405"/>
  <w16cid:commentId w16cid:paraId="7029090D" w16cid:durableId="23E4C4DD"/>
  <w16cid:commentId w16cid:paraId="31EED559" w16cid:durableId="23E4C406"/>
  <w16cid:commentId w16cid:paraId="514E8826" w16cid:durableId="23E4C4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A6360A" w14:textId="77777777" w:rsidR="006D31D9" w:rsidRDefault="006D31D9">
      <w:pPr>
        <w:spacing w:after="0" w:line="240" w:lineRule="auto"/>
      </w:pPr>
      <w:r>
        <w:separator/>
      </w:r>
    </w:p>
  </w:endnote>
  <w:endnote w:type="continuationSeparator" w:id="0">
    <w:p w14:paraId="1BCC41E2" w14:textId="77777777" w:rsidR="006D31D9" w:rsidRDefault="006D3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等线">
    <w:altName w:val="µEI?"/>
    <w:panose1 w:val="02010600030101010101"/>
    <w:charset w:val="86"/>
    <w:family w:val="auto"/>
    <w:pitch w:val="variable"/>
    <w:sig w:usb0="A00002BF" w:usb1="38CF7CFA" w:usb2="00000016" w:usb3="00000000" w:csb0="0004000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F1A92" w14:textId="77777777" w:rsidR="006D31D9" w:rsidRDefault="006D31D9">
      <w:pPr>
        <w:spacing w:after="0" w:line="240" w:lineRule="auto"/>
      </w:pPr>
      <w:r>
        <w:separator/>
      </w:r>
    </w:p>
  </w:footnote>
  <w:footnote w:type="continuationSeparator" w:id="0">
    <w:p w14:paraId="0923853F" w14:textId="77777777" w:rsidR="006D31D9" w:rsidRDefault="006D31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E47E3" w14:textId="77777777" w:rsidR="00880E6D" w:rsidRDefault="00880E6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71232" w14:textId="77777777" w:rsidR="00880E6D" w:rsidRDefault="00880E6D">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894B8B" w14:textId="77777777" w:rsidR="00880E6D" w:rsidRDefault="00880E6D">
    <w:pPr>
      <w:pStyle w:val="a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4A58E" w14:textId="77777777" w:rsidR="00880E6D" w:rsidRDefault="00880E6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700551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36A600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F33869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A32847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BD01A1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D152ED64"/>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7C4712"/>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CC6332E"/>
    <w:multiLevelType w:val="hybridMultilevel"/>
    <w:tmpl w:val="8DC2B8D4"/>
    <w:lvl w:ilvl="0" w:tplc="D344560C">
      <w:start w:val="1"/>
      <w:numFmt w:val="decimal"/>
      <w:lvlText w:val="%1."/>
      <w:lvlJc w:val="left"/>
      <w:pPr>
        <w:ind w:left="412" w:hanging="360"/>
      </w:pPr>
      <w:rPr>
        <w:rFonts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8"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9"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3B225915"/>
    <w:multiLevelType w:val="multilevel"/>
    <w:tmpl w:val="3B22591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63589F"/>
    <w:multiLevelType w:val="hybridMultilevel"/>
    <w:tmpl w:val="4D38B46A"/>
    <w:lvl w:ilvl="0" w:tplc="68109D0C">
      <w:start w:val="1"/>
      <w:numFmt w:val="decimal"/>
      <w:lvlText w:val="%1."/>
      <w:lvlJc w:val="left"/>
      <w:pPr>
        <w:ind w:left="412" w:hanging="360"/>
      </w:pPr>
      <w:rPr>
        <w:rFonts w:hint="default"/>
      </w:rPr>
    </w:lvl>
    <w:lvl w:ilvl="1" w:tplc="04090019" w:tentative="1">
      <w:start w:val="1"/>
      <w:numFmt w:val="lowerLetter"/>
      <w:lvlText w:val="%2)"/>
      <w:lvlJc w:val="left"/>
      <w:pPr>
        <w:ind w:left="892" w:hanging="420"/>
      </w:pPr>
    </w:lvl>
    <w:lvl w:ilvl="2" w:tplc="0409001B" w:tentative="1">
      <w:start w:val="1"/>
      <w:numFmt w:val="lowerRoman"/>
      <w:lvlText w:val="%3."/>
      <w:lvlJc w:val="right"/>
      <w:pPr>
        <w:ind w:left="1312" w:hanging="420"/>
      </w:pPr>
    </w:lvl>
    <w:lvl w:ilvl="3" w:tplc="0409000F" w:tentative="1">
      <w:start w:val="1"/>
      <w:numFmt w:val="decimal"/>
      <w:lvlText w:val="%4."/>
      <w:lvlJc w:val="left"/>
      <w:pPr>
        <w:ind w:left="1732" w:hanging="420"/>
      </w:pPr>
    </w:lvl>
    <w:lvl w:ilvl="4" w:tplc="04090019" w:tentative="1">
      <w:start w:val="1"/>
      <w:numFmt w:val="lowerLetter"/>
      <w:lvlText w:val="%5)"/>
      <w:lvlJc w:val="left"/>
      <w:pPr>
        <w:ind w:left="2152" w:hanging="420"/>
      </w:pPr>
    </w:lvl>
    <w:lvl w:ilvl="5" w:tplc="0409001B" w:tentative="1">
      <w:start w:val="1"/>
      <w:numFmt w:val="lowerRoman"/>
      <w:lvlText w:val="%6."/>
      <w:lvlJc w:val="right"/>
      <w:pPr>
        <w:ind w:left="2572" w:hanging="420"/>
      </w:pPr>
    </w:lvl>
    <w:lvl w:ilvl="6" w:tplc="0409000F" w:tentative="1">
      <w:start w:val="1"/>
      <w:numFmt w:val="decimal"/>
      <w:lvlText w:val="%7."/>
      <w:lvlJc w:val="left"/>
      <w:pPr>
        <w:ind w:left="2992" w:hanging="420"/>
      </w:pPr>
    </w:lvl>
    <w:lvl w:ilvl="7" w:tplc="04090019" w:tentative="1">
      <w:start w:val="1"/>
      <w:numFmt w:val="lowerLetter"/>
      <w:lvlText w:val="%8)"/>
      <w:lvlJc w:val="left"/>
      <w:pPr>
        <w:ind w:left="3412" w:hanging="420"/>
      </w:pPr>
    </w:lvl>
    <w:lvl w:ilvl="8" w:tplc="0409001B" w:tentative="1">
      <w:start w:val="1"/>
      <w:numFmt w:val="lowerRoman"/>
      <w:lvlText w:val="%9."/>
      <w:lvlJc w:val="right"/>
      <w:pPr>
        <w:ind w:left="3832" w:hanging="420"/>
      </w:pPr>
    </w:lvl>
  </w:abstractNum>
  <w:abstractNum w:abstractNumId="13" w15:restartNumberingAfterBreak="0">
    <w:nsid w:val="5C6C5672"/>
    <w:multiLevelType w:val="hybridMultilevel"/>
    <w:tmpl w:val="50EA85EE"/>
    <w:lvl w:ilvl="0" w:tplc="612890E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0"/>
  </w:num>
  <w:num w:numId="3">
    <w:abstractNumId w:val="8"/>
  </w:num>
  <w:num w:numId="4">
    <w:abstractNumId w:val="14"/>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7"/>
  </w:num>
  <w:num w:numId="13">
    <w:abstractNumId w:val="13"/>
  </w:num>
  <w:num w:numId="14">
    <w:abstractNumId w:val="12"/>
  </w:num>
  <w:num w:numId="15">
    <w:abstractNumId w:val="11"/>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EA"/>
    <w:rsid w:val="0000142C"/>
    <w:rsid w:val="0000153B"/>
    <w:rsid w:val="000018E8"/>
    <w:rsid w:val="00002801"/>
    <w:rsid w:val="00005A96"/>
    <w:rsid w:val="00007AE8"/>
    <w:rsid w:val="000132B6"/>
    <w:rsid w:val="000146CC"/>
    <w:rsid w:val="00014D62"/>
    <w:rsid w:val="00017664"/>
    <w:rsid w:val="00017C1D"/>
    <w:rsid w:val="00017C64"/>
    <w:rsid w:val="00017EC2"/>
    <w:rsid w:val="0002047D"/>
    <w:rsid w:val="00020552"/>
    <w:rsid w:val="0002077C"/>
    <w:rsid w:val="00022326"/>
    <w:rsid w:val="00022E4A"/>
    <w:rsid w:val="000232C6"/>
    <w:rsid w:val="00023368"/>
    <w:rsid w:val="000239AF"/>
    <w:rsid w:val="00025AEA"/>
    <w:rsid w:val="00025B40"/>
    <w:rsid w:val="00025EC7"/>
    <w:rsid w:val="00026AF9"/>
    <w:rsid w:val="00030695"/>
    <w:rsid w:val="000313DC"/>
    <w:rsid w:val="00033589"/>
    <w:rsid w:val="00033832"/>
    <w:rsid w:val="00034C68"/>
    <w:rsid w:val="00035846"/>
    <w:rsid w:val="00036192"/>
    <w:rsid w:val="00040CC5"/>
    <w:rsid w:val="000435CE"/>
    <w:rsid w:val="00044ACA"/>
    <w:rsid w:val="000451D3"/>
    <w:rsid w:val="000455BC"/>
    <w:rsid w:val="000456B1"/>
    <w:rsid w:val="00047C1B"/>
    <w:rsid w:val="00047DD5"/>
    <w:rsid w:val="000506B9"/>
    <w:rsid w:val="000511A7"/>
    <w:rsid w:val="00051482"/>
    <w:rsid w:val="00051757"/>
    <w:rsid w:val="00051AB2"/>
    <w:rsid w:val="00051CD1"/>
    <w:rsid w:val="00051E06"/>
    <w:rsid w:val="000521BC"/>
    <w:rsid w:val="00053E3A"/>
    <w:rsid w:val="000540EE"/>
    <w:rsid w:val="000556E6"/>
    <w:rsid w:val="00056966"/>
    <w:rsid w:val="00056DF1"/>
    <w:rsid w:val="00060A60"/>
    <w:rsid w:val="000610D5"/>
    <w:rsid w:val="00061F1D"/>
    <w:rsid w:val="00062A89"/>
    <w:rsid w:val="00062E41"/>
    <w:rsid w:val="00062F04"/>
    <w:rsid w:val="00063C3D"/>
    <w:rsid w:val="00064725"/>
    <w:rsid w:val="000656C6"/>
    <w:rsid w:val="000658A7"/>
    <w:rsid w:val="00065F4C"/>
    <w:rsid w:val="000669B4"/>
    <w:rsid w:val="00067180"/>
    <w:rsid w:val="0007159B"/>
    <w:rsid w:val="0007160B"/>
    <w:rsid w:val="00073863"/>
    <w:rsid w:val="00073F25"/>
    <w:rsid w:val="00075683"/>
    <w:rsid w:val="00075D0D"/>
    <w:rsid w:val="000766DB"/>
    <w:rsid w:val="00076CBC"/>
    <w:rsid w:val="0008016D"/>
    <w:rsid w:val="00080497"/>
    <w:rsid w:val="00080AE2"/>
    <w:rsid w:val="00080DF2"/>
    <w:rsid w:val="00081972"/>
    <w:rsid w:val="00082A39"/>
    <w:rsid w:val="00083F34"/>
    <w:rsid w:val="000844AB"/>
    <w:rsid w:val="00084651"/>
    <w:rsid w:val="00084CDA"/>
    <w:rsid w:val="0008524A"/>
    <w:rsid w:val="0008550D"/>
    <w:rsid w:val="000867B4"/>
    <w:rsid w:val="00086F70"/>
    <w:rsid w:val="000873DE"/>
    <w:rsid w:val="0008762E"/>
    <w:rsid w:val="00087A1C"/>
    <w:rsid w:val="000928F9"/>
    <w:rsid w:val="00092B11"/>
    <w:rsid w:val="00092C90"/>
    <w:rsid w:val="00093240"/>
    <w:rsid w:val="00093922"/>
    <w:rsid w:val="00093F29"/>
    <w:rsid w:val="00094205"/>
    <w:rsid w:val="000945D2"/>
    <w:rsid w:val="00094A9A"/>
    <w:rsid w:val="00094F93"/>
    <w:rsid w:val="00096618"/>
    <w:rsid w:val="00096914"/>
    <w:rsid w:val="00096B92"/>
    <w:rsid w:val="000971C0"/>
    <w:rsid w:val="000A19F3"/>
    <w:rsid w:val="000A2C82"/>
    <w:rsid w:val="000A32F2"/>
    <w:rsid w:val="000A3FA5"/>
    <w:rsid w:val="000A4ED5"/>
    <w:rsid w:val="000A56D5"/>
    <w:rsid w:val="000A5AE3"/>
    <w:rsid w:val="000A6047"/>
    <w:rsid w:val="000A6394"/>
    <w:rsid w:val="000A67C1"/>
    <w:rsid w:val="000A6F9C"/>
    <w:rsid w:val="000B0A16"/>
    <w:rsid w:val="000B243E"/>
    <w:rsid w:val="000B3202"/>
    <w:rsid w:val="000B3573"/>
    <w:rsid w:val="000B3D8D"/>
    <w:rsid w:val="000B40E7"/>
    <w:rsid w:val="000B4464"/>
    <w:rsid w:val="000B45C4"/>
    <w:rsid w:val="000B484E"/>
    <w:rsid w:val="000B4D24"/>
    <w:rsid w:val="000B5E95"/>
    <w:rsid w:val="000B637B"/>
    <w:rsid w:val="000B6AAD"/>
    <w:rsid w:val="000B6E89"/>
    <w:rsid w:val="000B7FED"/>
    <w:rsid w:val="000C038A"/>
    <w:rsid w:val="000C09D9"/>
    <w:rsid w:val="000C1C8B"/>
    <w:rsid w:val="000C1CF1"/>
    <w:rsid w:val="000C22A1"/>
    <w:rsid w:val="000C2327"/>
    <w:rsid w:val="000C2AEE"/>
    <w:rsid w:val="000C33F8"/>
    <w:rsid w:val="000C4040"/>
    <w:rsid w:val="000C529C"/>
    <w:rsid w:val="000C57BE"/>
    <w:rsid w:val="000C6598"/>
    <w:rsid w:val="000C6801"/>
    <w:rsid w:val="000C6C2C"/>
    <w:rsid w:val="000C7DAA"/>
    <w:rsid w:val="000D134E"/>
    <w:rsid w:val="000D1668"/>
    <w:rsid w:val="000D16F2"/>
    <w:rsid w:val="000D18AD"/>
    <w:rsid w:val="000D196E"/>
    <w:rsid w:val="000D1D4E"/>
    <w:rsid w:val="000D1DB5"/>
    <w:rsid w:val="000D377A"/>
    <w:rsid w:val="000D491C"/>
    <w:rsid w:val="000D4D7C"/>
    <w:rsid w:val="000D65BD"/>
    <w:rsid w:val="000D71CA"/>
    <w:rsid w:val="000E000F"/>
    <w:rsid w:val="000E0D1F"/>
    <w:rsid w:val="000E3142"/>
    <w:rsid w:val="000E38D1"/>
    <w:rsid w:val="000E4137"/>
    <w:rsid w:val="000E4629"/>
    <w:rsid w:val="000E4B81"/>
    <w:rsid w:val="000E54EB"/>
    <w:rsid w:val="000E5D43"/>
    <w:rsid w:val="000E6463"/>
    <w:rsid w:val="000E783C"/>
    <w:rsid w:val="000F09FC"/>
    <w:rsid w:val="000F1CBF"/>
    <w:rsid w:val="000F1FFE"/>
    <w:rsid w:val="000F221A"/>
    <w:rsid w:val="000F23FE"/>
    <w:rsid w:val="000F2723"/>
    <w:rsid w:val="000F2C2D"/>
    <w:rsid w:val="000F2C8D"/>
    <w:rsid w:val="000F3679"/>
    <w:rsid w:val="000F46C4"/>
    <w:rsid w:val="000F4A5A"/>
    <w:rsid w:val="000F4E2C"/>
    <w:rsid w:val="000F59A3"/>
    <w:rsid w:val="000F59AA"/>
    <w:rsid w:val="000F5A01"/>
    <w:rsid w:val="000F5E1E"/>
    <w:rsid w:val="000F6E0B"/>
    <w:rsid w:val="000F6E72"/>
    <w:rsid w:val="0010042A"/>
    <w:rsid w:val="00100897"/>
    <w:rsid w:val="00100B3D"/>
    <w:rsid w:val="00100F77"/>
    <w:rsid w:val="0010168F"/>
    <w:rsid w:val="0010257E"/>
    <w:rsid w:val="00103703"/>
    <w:rsid w:val="00103FB9"/>
    <w:rsid w:val="001045C5"/>
    <w:rsid w:val="0010528A"/>
    <w:rsid w:val="00105486"/>
    <w:rsid w:val="0010634B"/>
    <w:rsid w:val="001064D9"/>
    <w:rsid w:val="00107FF6"/>
    <w:rsid w:val="00110F8C"/>
    <w:rsid w:val="00111CB6"/>
    <w:rsid w:val="0011242C"/>
    <w:rsid w:val="0011263E"/>
    <w:rsid w:val="0011279B"/>
    <w:rsid w:val="00115242"/>
    <w:rsid w:val="00115963"/>
    <w:rsid w:val="001159AD"/>
    <w:rsid w:val="00116237"/>
    <w:rsid w:val="001165C0"/>
    <w:rsid w:val="00117291"/>
    <w:rsid w:val="00120BF0"/>
    <w:rsid w:val="00120CD0"/>
    <w:rsid w:val="00121C1B"/>
    <w:rsid w:val="001220BB"/>
    <w:rsid w:val="0012387F"/>
    <w:rsid w:val="001248C2"/>
    <w:rsid w:val="0012525C"/>
    <w:rsid w:val="00125D6F"/>
    <w:rsid w:val="001269D6"/>
    <w:rsid w:val="00127099"/>
    <w:rsid w:val="00130DB3"/>
    <w:rsid w:val="00130FF8"/>
    <w:rsid w:val="00131A4D"/>
    <w:rsid w:val="0013249A"/>
    <w:rsid w:val="00132AD4"/>
    <w:rsid w:val="001339EF"/>
    <w:rsid w:val="00133AB8"/>
    <w:rsid w:val="00133B9A"/>
    <w:rsid w:val="00133BAC"/>
    <w:rsid w:val="00133BED"/>
    <w:rsid w:val="00133DFA"/>
    <w:rsid w:val="001342B2"/>
    <w:rsid w:val="001357CD"/>
    <w:rsid w:val="00135891"/>
    <w:rsid w:val="00135A61"/>
    <w:rsid w:val="00135DCD"/>
    <w:rsid w:val="001364B9"/>
    <w:rsid w:val="001367DB"/>
    <w:rsid w:val="00136F5D"/>
    <w:rsid w:val="0013794D"/>
    <w:rsid w:val="00137E47"/>
    <w:rsid w:val="00140A86"/>
    <w:rsid w:val="00141567"/>
    <w:rsid w:val="0014210E"/>
    <w:rsid w:val="00142F00"/>
    <w:rsid w:val="0014379C"/>
    <w:rsid w:val="001441BA"/>
    <w:rsid w:val="001442E9"/>
    <w:rsid w:val="0014468B"/>
    <w:rsid w:val="00144BBF"/>
    <w:rsid w:val="00144F94"/>
    <w:rsid w:val="00145555"/>
    <w:rsid w:val="001455EB"/>
    <w:rsid w:val="00145D43"/>
    <w:rsid w:val="00145D8F"/>
    <w:rsid w:val="00145FDA"/>
    <w:rsid w:val="0015000A"/>
    <w:rsid w:val="00150927"/>
    <w:rsid w:val="00150D5C"/>
    <w:rsid w:val="001519F4"/>
    <w:rsid w:val="00152464"/>
    <w:rsid w:val="001531CF"/>
    <w:rsid w:val="00153705"/>
    <w:rsid w:val="0015395A"/>
    <w:rsid w:val="001540C3"/>
    <w:rsid w:val="0015427A"/>
    <w:rsid w:val="00156B67"/>
    <w:rsid w:val="00157D06"/>
    <w:rsid w:val="00160580"/>
    <w:rsid w:val="00160DC7"/>
    <w:rsid w:val="001613C6"/>
    <w:rsid w:val="00161FFE"/>
    <w:rsid w:val="0016287D"/>
    <w:rsid w:val="00162BD3"/>
    <w:rsid w:val="00162DD3"/>
    <w:rsid w:val="00163153"/>
    <w:rsid w:val="001647E7"/>
    <w:rsid w:val="00165983"/>
    <w:rsid w:val="00165EB4"/>
    <w:rsid w:val="00166E5B"/>
    <w:rsid w:val="00167411"/>
    <w:rsid w:val="00167B8F"/>
    <w:rsid w:val="00167D05"/>
    <w:rsid w:val="00167E3C"/>
    <w:rsid w:val="00170135"/>
    <w:rsid w:val="001702FA"/>
    <w:rsid w:val="00171B84"/>
    <w:rsid w:val="00171BCB"/>
    <w:rsid w:val="00171C33"/>
    <w:rsid w:val="001721A9"/>
    <w:rsid w:val="00172E51"/>
    <w:rsid w:val="00173F79"/>
    <w:rsid w:val="00174679"/>
    <w:rsid w:val="0017531C"/>
    <w:rsid w:val="00175BC4"/>
    <w:rsid w:val="00176173"/>
    <w:rsid w:val="00176B1A"/>
    <w:rsid w:val="00176EAF"/>
    <w:rsid w:val="001779FE"/>
    <w:rsid w:val="00177A16"/>
    <w:rsid w:val="0018115D"/>
    <w:rsid w:val="0018377F"/>
    <w:rsid w:val="001846F1"/>
    <w:rsid w:val="00184E67"/>
    <w:rsid w:val="00185D7E"/>
    <w:rsid w:val="00190C75"/>
    <w:rsid w:val="00190DF1"/>
    <w:rsid w:val="00192C46"/>
    <w:rsid w:val="001936D8"/>
    <w:rsid w:val="0019536E"/>
    <w:rsid w:val="0019726F"/>
    <w:rsid w:val="001976D2"/>
    <w:rsid w:val="00197C37"/>
    <w:rsid w:val="001A009F"/>
    <w:rsid w:val="001A03DA"/>
    <w:rsid w:val="001A071E"/>
    <w:rsid w:val="001A08B3"/>
    <w:rsid w:val="001A16ED"/>
    <w:rsid w:val="001A1D0F"/>
    <w:rsid w:val="001A1EB1"/>
    <w:rsid w:val="001A2ACF"/>
    <w:rsid w:val="001A32A0"/>
    <w:rsid w:val="001A38F5"/>
    <w:rsid w:val="001A4F73"/>
    <w:rsid w:val="001A54C8"/>
    <w:rsid w:val="001A68D4"/>
    <w:rsid w:val="001A6B1E"/>
    <w:rsid w:val="001A6E6F"/>
    <w:rsid w:val="001A70BB"/>
    <w:rsid w:val="001A7386"/>
    <w:rsid w:val="001A7B43"/>
    <w:rsid w:val="001A7B60"/>
    <w:rsid w:val="001A7B6E"/>
    <w:rsid w:val="001B0F46"/>
    <w:rsid w:val="001B1DEB"/>
    <w:rsid w:val="001B1E43"/>
    <w:rsid w:val="001B264C"/>
    <w:rsid w:val="001B2B96"/>
    <w:rsid w:val="001B3758"/>
    <w:rsid w:val="001B5055"/>
    <w:rsid w:val="001B52F0"/>
    <w:rsid w:val="001B5839"/>
    <w:rsid w:val="001B5B59"/>
    <w:rsid w:val="001B5E18"/>
    <w:rsid w:val="001B6768"/>
    <w:rsid w:val="001B7118"/>
    <w:rsid w:val="001B7A65"/>
    <w:rsid w:val="001B7CE7"/>
    <w:rsid w:val="001C209C"/>
    <w:rsid w:val="001C22A6"/>
    <w:rsid w:val="001C288D"/>
    <w:rsid w:val="001C2C01"/>
    <w:rsid w:val="001C2F70"/>
    <w:rsid w:val="001C3A08"/>
    <w:rsid w:val="001C3C50"/>
    <w:rsid w:val="001C5DC0"/>
    <w:rsid w:val="001C605A"/>
    <w:rsid w:val="001C687E"/>
    <w:rsid w:val="001C75D6"/>
    <w:rsid w:val="001D02A8"/>
    <w:rsid w:val="001D2623"/>
    <w:rsid w:val="001D2DE7"/>
    <w:rsid w:val="001D39DB"/>
    <w:rsid w:val="001D3C39"/>
    <w:rsid w:val="001D44CD"/>
    <w:rsid w:val="001D45B8"/>
    <w:rsid w:val="001D4884"/>
    <w:rsid w:val="001D4E6D"/>
    <w:rsid w:val="001D5BC5"/>
    <w:rsid w:val="001D60AC"/>
    <w:rsid w:val="001D7571"/>
    <w:rsid w:val="001D7D6B"/>
    <w:rsid w:val="001E0AC6"/>
    <w:rsid w:val="001E1F13"/>
    <w:rsid w:val="001E1F18"/>
    <w:rsid w:val="001E2828"/>
    <w:rsid w:val="001E2A63"/>
    <w:rsid w:val="001E2EA7"/>
    <w:rsid w:val="001E3B9C"/>
    <w:rsid w:val="001E4059"/>
    <w:rsid w:val="001E41F0"/>
    <w:rsid w:val="001E41F3"/>
    <w:rsid w:val="001E567B"/>
    <w:rsid w:val="001E6153"/>
    <w:rsid w:val="001E7736"/>
    <w:rsid w:val="001E7CFA"/>
    <w:rsid w:val="001F31DD"/>
    <w:rsid w:val="001F33D4"/>
    <w:rsid w:val="001F3C6A"/>
    <w:rsid w:val="001F4896"/>
    <w:rsid w:val="001F48C2"/>
    <w:rsid w:val="001F4AE3"/>
    <w:rsid w:val="001F71F7"/>
    <w:rsid w:val="001F78C9"/>
    <w:rsid w:val="00200429"/>
    <w:rsid w:val="0020103A"/>
    <w:rsid w:val="0020168D"/>
    <w:rsid w:val="00201AC3"/>
    <w:rsid w:val="002026E3"/>
    <w:rsid w:val="002027B1"/>
    <w:rsid w:val="002039A6"/>
    <w:rsid w:val="00204F37"/>
    <w:rsid w:val="0020500E"/>
    <w:rsid w:val="00206A7C"/>
    <w:rsid w:val="00206A9F"/>
    <w:rsid w:val="0020738B"/>
    <w:rsid w:val="00207611"/>
    <w:rsid w:val="00207D85"/>
    <w:rsid w:val="00210235"/>
    <w:rsid w:val="00210E87"/>
    <w:rsid w:val="00211A65"/>
    <w:rsid w:val="00212B73"/>
    <w:rsid w:val="00212DD6"/>
    <w:rsid w:val="002132ED"/>
    <w:rsid w:val="002133C8"/>
    <w:rsid w:val="0021369C"/>
    <w:rsid w:val="0021397D"/>
    <w:rsid w:val="00213EB1"/>
    <w:rsid w:val="00215B94"/>
    <w:rsid w:val="0021689E"/>
    <w:rsid w:val="00216E96"/>
    <w:rsid w:val="00217D4A"/>
    <w:rsid w:val="00217E1D"/>
    <w:rsid w:val="00221483"/>
    <w:rsid w:val="002219D8"/>
    <w:rsid w:val="00221BD7"/>
    <w:rsid w:val="00221C7C"/>
    <w:rsid w:val="0022215E"/>
    <w:rsid w:val="00222A69"/>
    <w:rsid w:val="00223149"/>
    <w:rsid w:val="002246E4"/>
    <w:rsid w:val="00224DDD"/>
    <w:rsid w:val="00225074"/>
    <w:rsid w:val="00225CA2"/>
    <w:rsid w:val="00225F74"/>
    <w:rsid w:val="002268A1"/>
    <w:rsid w:val="00226946"/>
    <w:rsid w:val="00226CD3"/>
    <w:rsid w:val="002276CD"/>
    <w:rsid w:val="00227C98"/>
    <w:rsid w:val="002300A6"/>
    <w:rsid w:val="00230A7F"/>
    <w:rsid w:val="00231C6D"/>
    <w:rsid w:val="00231D9E"/>
    <w:rsid w:val="00231F1F"/>
    <w:rsid w:val="002325DD"/>
    <w:rsid w:val="00232E56"/>
    <w:rsid w:val="002354AE"/>
    <w:rsid w:val="0023553A"/>
    <w:rsid w:val="002369EE"/>
    <w:rsid w:val="00240701"/>
    <w:rsid w:val="00241745"/>
    <w:rsid w:val="00243C80"/>
    <w:rsid w:val="0024402E"/>
    <w:rsid w:val="00244A8D"/>
    <w:rsid w:val="00245B04"/>
    <w:rsid w:val="002469EE"/>
    <w:rsid w:val="00247BB3"/>
    <w:rsid w:val="00251513"/>
    <w:rsid w:val="00251E38"/>
    <w:rsid w:val="00252578"/>
    <w:rsid w:val="00254576"/>
    <w:rsid w:val="00254590"/>
    <w:rsid w:val="00255F5E"/>
    <w:rsid w:val="00256C30"/>
    <w:rsid w:val="00257371"/>
    <w:rsid w:val="00257CD0"/>
    <w:rsid w:val="0026004D"/>
    <w:rsid w:val="002606D2"/>
    <w:rsid w:val="00260BA2"/>
    <w:rsid w:val="002610B1"/>
    <w:rsid w:val="002626B3"/>
    <w:rsid w:val="002640DD"/>
    <w:rsid w:val="0026437A"/>
    <w:rsid w:val="00265980"/>
    <w:rsid w:val="00265B59"/>
    <w:rsid w:val="00265BF4"/>
    <w:rsid w:val="00270396"/>
    <w:rsid w:val="00271DA2"/>
    <w:rsid w:val="00271F9C"/>
    <w:rsid w:val="00272510"/>
    <w:rsid w:val="0027484E"/>
    <w:rsid w:val="00274885"/>
    <w:rsid w:val="00274CF8"/>
    <w:rsid w:val="00275311"/>
    <w:rsid w:val="00275863"/>
    <w:rsid w:val="00275D12"/>
    <w:rsid w:val="0027616F"/>
    <w:rsid w:val="0027668E"/>
    <w:rsid w:val="002772DA"/>
    <w:rsid w:val="0028101A"/>
    <w:rsid w:val="00281DE0"/>
    <w:rsid w:val="00282613"/>
    <w:rsid w:val="002828E0"/>
    <w:rsid w:val="00282DD1"/>
    <w:rsid w:val="00283567"/>
    <w:rsid w:val="00284FEB"/>
    <w:rsid w:val="002860C4"/>
    <w:rsid w:val="00287A78"/>
    <w:rsid w:val="00287EC1"/>
    <w:rsid w:val="002908FF"/>
    <w:rsid w:val="0029142D"/>
    <w:rsid w:val="0029144F"/>
    <w:rsid w:val="0029165F"/>
    <w:rsid w:val="0029191A"/>
    <w:rsid w:val="0029253E"/>
    <w:rsid w:val="00292D74"/>
    <w:rsid w:val="00293BCC"/>
    <w:rsid w:val="00295C65"/>
    <w:rsid w:val="00295C90"/>
    <w:rsid w:val="00296C84"/>
    <w:rsid w:val="002971EC"/>
    <w:rsid w:val="002A061E"/>
    <w:rsid w:val="002A1AD1"/>
    <w:rsid w:val="002A2715"/>
    <w:rsid w:val="002A3FE8"/>
    <w:rsid w:val="002A5C27"/>
    <w:rsid w:val="002A613C"/>
    <w:rsid w:val="002A66D2"/>
    <w:rsid w:val="002A6778"/>
    <w:rsid w:val="002B1B7A"/>
    <w:rsid w:val="002B23D5"/>
    <w:rsid w:val="002B23FD"/>
    <w:rsid w:val="002B289D"/>
    <w:rsid w:val="002B32CC"/>
    <w:rsid w:val="002B354A"/>
    <w:rsid w:val="002B378E"/>
    <w:rsid w:val="002B4839"/>
    <w:rsid w:val="002B4B8E"/>
    <w:rsid w:val="002B5741"/>
    <w:rsid w:val="002B5749"/>
    <w:rsid w:val="002B59FE"/>
    <w:rsid w:val="002B5E91"/>
    <w:rsid w:val="002B600D"/>
    <w:rsid w:val="002B6DFC"/>
    <w:rsid w:val="002B723B"/>
    <w:rsid w:val="002B75E6"/>
    <w:rsid w:val="002C0158"/>
    <w:rsid w:val="002C02FF"/>
    <w:rsid w:val="002C06BF"/>
    <w:rsid w:val="002C09E7"/>
    <w:rsid w:val="002C0DF0"/>
    <w:rsid w:val="002C1CB1"/>
    <w:rsid w:val="002C20D3"/>
    <w:rsid w:val="002C2A7A"/>
    <w:rsid w:val="002C3820"/>
    <w:rsid w:val="002C3CE9"/>
    <w:rsid w:val="002C3D03"/>
    <w:rsid w:val="002C42CA"/>
    <w:rsid w:val="002C443E"/>
    <w:rsid w:val="002C544C"/>
    <w:rsid w:val="002D0579"/>
    <w:rsid w:val="002D0F08"/>
    <w:rsid w:val="002D28A9"/>
    <w:rsid w:val="002D2AF7"/>
    <w:rsid w:val="002D3499"/>
    <w:rsid w:val="002D3785"/>
    <w:rsid w:val="002D3E72"/>
    <w:rsid w:val="002D5073"/>
    <w:rsid w:val="002D5BDA"/>
    <w:rsid w:val="002D78A5"/>
    <w:rsid w:val="002D7AE4"/>
    <w:rsid w:val="002E07CC"/>
    <w:rsid w:val="002E260A"/>
    <w:rsid w:val="002E2F4D"/>
    <w:rsid w:val="002E3062"/>
    <w:rsid w:val="002E5017"/>
    <w:rsid w:val="002E649C"/>
    <w:rsid w:val="002E6877"/>
    <w:rsid w:val="002E6B91"/>
    <w:rsid w:val="002F0004"/>
    <w:rsid w:val="002F05A7"/>
    <w:rsid w:val="002F1096"/>
    <w:rsid w:val="002F1D5D"/>
    <w:rsid w:val="002F2659"/>
    <w:rsid w:val="002F27D8"/>
    <w:rsid w:val="002F28B5"/>
    <w:rsid w:val="002F2910"/>
    <w:rsid w:val="002F2CF9"/>
    <w:rsid w:val="002F2FD0"/>
    <w:rsid w:val="002F59F3"/>
    <w:rsid w:val="002F63C3"/>
    <w:rsid w:val="002F6641"/>
    <w:rsid w:val="002F6BFB"/>
    <w:rsid w:val="002F6CB3"/>
    <w:rsid w:val="002F7B89"/>
    <w:rsid w:val="00300800"/>
    <w:rsid w:val="0030217A"/>
    <w:rsid w:val="003032AD"/>
    <w:rsid w:val="0030357E"/>
    <w:rsid w:val="003035BC"/>
    <w:rsid w:val="00304EE5"/>
    <w:rsid w:val="00304F1E"/>
    <w:rsid w:val="00305163"/>
    <w:rsid w:val="00305409"/>
    <w:rsid w:val="0030737D"/>
    <w:rsid w:val="00310033"/>
    <w:rsid w:val="003107E7"/>
    <w:rsid w:val="003116F0"/>
    <w:rsid w:val="00311C55"/>
    <w:rsid w:val="00311EAC"/>
    <w:rsid w:val="00312C02"/>
    <w:rsid w:val="00313178"/>
    <w:rsid w:val="00315706"/>
    <w:rsid w:val="00315B61"/>
    <w:rsid w:val="00317980"/>
    <w:rsid w:val="00320A93"/>
    <w:rsid w:val="00321324"/>
    <w:rsid w:val="003217BF"/>
    <w:rsid w:val="0032275E"/>
    <w:rsid w:val="00322809"/>
    <w:rsid w:val="00322957"/>
    <w:rsid w:val="00322ECB"/>
    <w:rsid w:val="003243A6"/>
    <w:rsid w:val="00324FCB"/>
    <w:rsid w:val="00325AA3"/>
    <w:rsid w:val="00325AAC"/>
    <w:rsid w:val="0032634E"/>
    <w:rsid w:val="00326FFB"/>
    <w:rsid w:val="0032799B"/>
    <w:rsid w:val="00330524"/>
    <w:rsid w:val="00330876"/>
    <w:rsid w:val="00332DAE"/>
    <w:rsid w:val="00333213"/>
    <w:rsid w:val="003337EE"/>
    <w:rsid w:val="00334F2F"/>
    <w:rsid w:val="003350E6"/>
    <w:rsid w:val="0033541B"/>
    <w:rsid w:val="00335648"/>
    <w:rsid w:val="00335D0F"/>
    <w:rsid w:val="00335E31"/>
    <w:rsid w:val="003364A0"/>
    <w:rsid w:val="00340BF3"/>
    <w:rsid w:val="00340E7A"/>
    <w:rsid w:val="00340FCE"/>
    <w:rsid w:val="0034100F"/>
    <w:rsid w:val="00341E6C"/>
    <w:rsid w:val="00341F8A"/>
    <w:rsid w:val="00342600"/>
    <w:rsid w:val="0034261F"/>
    <w:rsid w:val="00342A10"/>
    <w:rsid w:val="00343439"/>
    <w:rsid w:val="00343AA0"/>
    <w:rsid w:val="00343E1D"/>
    <w:rsid w:val="003444AC"/>
    <w:rsid w:val="00345014"/>
    <w:rsid w:val="0034502C"/>
    <w:rsid w:val="00346A7E"/>
    <w:rsid w:val="0034776C"/>
    <w:rsid w:val="00347BE4"/>
    <w:rsid w:val="00347F70"/>
    <w:rsid w:val="0035291D"/>
    <w:rsid w:val="00352EB8"/>
    <w:rsid w:val="00353D52"/>
    <w:rsid w:val="003546DA"/>
    <w:rsid w:val="0035476E"/>
    <w:rsid w:val="00354AB2"/>
    <w:rsid w:val="003553A7"/>
    <w:rsid w:val="00355D39"/>
    <w:rsid w:val="00356FBE"/>
    <w:rsid w:val="00357399"/>
    <w:rsid w:val="003579B3"/>
    <w:rsid w:val="00360326"/>
    <w:rsid w:val="003609EF"/>
    <w:rsid w:val="00360F12"/>
    <w:rsid w:val="003610CF"/>
    <w:rsid w:val="0036231A"/>
    <w:rsid w:val="00362687"/>
    <w:rsid w:val="00363370"/>
    <w:rsid w:val="00363BFC"/>
    <w:rsid w:val="00365158"/>
    <w:rsid w:val="0036585E"/>
    <w:rsid w:val="003663C5"/>
    <w:rsid w:val="00370624"/>
    <w:rsid w:val="003707C7"/>
    <w:rsid w:val="0037140C"/>
    <w:rsid w:val="00371849"/>
    <w:rsid w:val="00372669"/>
    <w:rsid w:val="00373932"/>
    <w:rsid w:val="00373DAB"/>
    <w:rsid w:val="00374DD4"/>
    <w:rsid w:val="00374E8A"/>
    <w:rsid w:val="003752D0"/>
    <w:rsid w:val="00376718"/>
    <w:rsid w:val="00377C83"/>
    <w:rsid w:val="00381EC7"/>
    <w:rsid w:val="003830F7"/>
    <w:rsid w:val="003832A4"/>
    <w:rsid w:val="00383B5A"/>
    <w:rsid w:val="003844A2"/>
    <w:rsid w:val="00385D19"/>
    <w:rsid w:val="00386107"/>
    <w:rsid w:val="00386EC2"/>
    <w:rsid w:val="00390495"/>
    <w:rsid w:val="0039163D"/>
    <w:rsid w:val="00392759"/>
    <w:rsid w:val="00394324"/>
    <w:rsid w:val="00394791"/>
    <w:rsid w:val="00394EE6"/>
    <w:rsid w:val="00395586"/>
    <w:rsid w:val="003A0617"/>
    <w:rsid w:val="003A065A"/>
    <w:rsid w:val="003A1BD5"/>
    <w:rsid w:val="003A2F5B"/>
    <w:rsid w:val="003A5576"/>
    <w:rsid w:val="003A5B8F"/>
    <w:rsid w:val="003A6420"/>
    <w:rsid w:val="003A6670"/>
    <w:rsid w:val="003A7E7F"/>
    <w:rsid w:val="003B05D1"/>
    <w:rsid w:val="003B16DC"/>
    <w:rsid w:val="003B1950"/>
    <w:rsid w:val="003B2496"/>
    <w:rsid w:val="003B4775"/>
    <w:rsid w:val="003B5187"/>
    <w:rsid w:val="003B5437"/>
    <w:rsid w:val="003B5482"/>
    <w:rsid w:val="003B6138"/>
    <w:rsid w:val="003C097E"/>
    <w:rsid w:val="003C1644"/>
    <w:rsid w:val="003C2A35"/>
    <w:rsid w:val="003C3165"/>
    <w:rsid w:val="003C32B4"/>
    <w:rsid w:val="003C4FFF"/>
    <w:rsid w:val="003C5221"/>
    <w:rsid w:val="003C62CC"/>
    <w:rsid w:val="003C6A1E"/>
    <w:rsid w:val="003C754A"/>
    <w:rsid w:val="003C7AA8"/>
    <w:rsid w:val="003D0C5E"/>
    <w:rsid w:val="003D0C6F"/>
    <w:rsid w:val="003D0D69"/>
    <w:rsid w:val="003D2033"/>
    <w:rsid w:val="003D2A6E"/>
    <w:rsid w:val="003D2FAD"/>
    <w:rsid w:val="003D3ABC"/>
    <w:rsid w:val="003D3E87"/>
    <w:rsid w:val="003D6587"/>
    <w:rsid w:val="003D6F6F"/>
    <w:rsid w:val="003D701F"/>
    <w:rsid w:val="003D7177"/>
    <w:rsid w:val="003D780A"/>
    <w:rsid w:val="003E0B65"/>
    <w:rsid w:val="003E12F5"/>
    <w:rsid w:val="003E1A36"/>
    <w:rsid w:val="003E2168"/>
    <w:rsid w:val="003E239F"/>
    <w:rsid w:val="003E397F"/>
    <w:rsid w:val="003E3DA3"/>
    <w:rsid w:val="003E5C77"/>
    <w:rsid w:val="003E733D"/>
    <w:rsid w:val="003F1424"/>
    <w:rsid w:val="003F22FB"/>
    <w:rsid w:val="003F25AF"/>
    <w:rsid w:val="003F2AB2"/>
    <w:rsid w:val="003F2D70"/>
    <w:rsid w:val="003F2DAB"/>
    <w:rsid w:val="003F3B05"/>
    <w:rsid w:val="003F41ED"/>
    <w:rsid w:val="003F42F7"/>
    <w:rsid w:val="003F4ABC"/>
    <w:rsid w:val="003F4D48"/>
    <w:rsid w:val="003F60D0"/>
    <w:rsid w:val="003F646E"/>
    <w:rsid w:val="003F6887"/>
    <w:rsid w:val="003F7C54"/>
    <w:rsid w:val="00401C11"/>
    <w:rsid w:val="00401C53"/>
    <w:rsid w:val="00401EE1"/>
    <w:rsid w:val="0040205B"/>
    <w:rsid w:val="0040292B"/>
    <w:rsid w:val="00402A6A"/>
    <w:rsid w:val="004046C5"/>
    <w:rsid w:val="00404E08"/>
    <w:rsid w:val="00406FD1"/>
    <w:rsid w:val="0040735A"/>
    <w:rsid w:val="00410284"/>
    <w:rsid w:val="00410371"/>
    <w:rsid w:val="004104D4"/>
    <w:rsid w:val="00410B99"/>
    <w:rsid w:val="00410E2F"/>
    <w:rsid w:val="004113FF"/>
    <w:rsid w:val="004115EC"/>
    <w:rsid w:val="00411634"/>
    <w:rsid w:val="00413C6D"/>
    <w:rsid w:val="004142AE"/>
    <w:rsid w:val="0041564C"/>
    <w:rsid w:val="0041707C"/>
    <w:rsid w:val="00420067"/>
    <w:rsid w:val="00420257"/>
    <w:rsid w:val="00420438"/>
    <w:rsid w:val="00420D55"/>
    <w:rsid w:val="00421C47"/>
    <w:rsid w:val="0042304A"/>
    <w:rsid w:val="004235EF"/>
    <w:rsid w:val="00423CC2"/>
    <w:rsid w:val="004242F1"/>
    <w:rsid w:val="00424701"/>
    <w:rsid w:val="00424A03"/>
    <w:rsid w:val="00424DA1"/>
    <w:rsid w:val="00425CC7"/>
    <w:rsid w:val="00427FF3"/>
    <w:rsid w:val="0043079F"/>
    <w:rsid w:val="00431295"/>
    <w:rsid w:val="00431DC6"/>
    <w:rsid w:val="00431E56"/>
    <w:rsid w:val="0043259D"/>
    <w:rsid w:val="00432841"/>
    <w:rsid w:val="00434031"/>
    <w:rsid w:val="00434503"/>
    <w:rsid w:val="00435424"/>
    <w:rsid w:val="0043560B"/>
    <w:rsid w:val="004359AF"/>
    <w:rsid w:val="004402B3"/>
    <w:rsid w:val="00440E09"/>
    <w:rsid w:val="004428F6"/>
    <w:rsid w:val="00443719"/>
    <w:rsid w:val="00443A0E"/>
    <w:rsid w:val="0044465B"/>
    <w:rsid w:val="00445A68"/>
    <w:rsid w:val="00445B90"/>
    <w:rsid w:val="00446324"/>
    <w:rsid w:val="00446EC0"/>
    <w:rsid w:val="00447E3F"/>
    <w:rsid w:val="004504CB"/>
    <w:rsid w:val="00450A53"/>
    <w:rsid w:val="00451AD7"/>
    <w:rsid w:val="00451BA7"/>
    <w:rsid w:val="004541A4"/>
    <w:rsid w:val="0045432D"/>
    <w:rsid w:val="0045522C"/>
    <w:rsid w:val="004556AA"/>
    <w:rsid w:val="004561A0"/>
    <w:rsid w:val="00456876"/>
    <w:rsid w:val="00456BD4"/>
    <w:rsid w:val="00456DB8"/>
    <w:rsid w:val="004570E1"/>
    <w:rsid w:val="00457503"/>
    <w:rsid w:val="0046013C"/>
    <w:rsid w:val="00460922"/>
    <w:rsid w:val="00462056"/>
    <w:rsid w:val="00463298"/>
    <w:rsid w:val="00464A53"/>
    <w:rsid w:val="00464BBD"/>
    <w:rsid w:val="00464E39"/>
    <w:rsid w:val="00464E4E"/>
    <w:rsid w:val="004655FE"/>
    <w:rsid w:val="004658E9"/>
    <w:rsid w:val="0046596D"/>
    <w:rsid w:val="00466C57"/>
    <w:rsid w:val="00467014"/>
    <w:rsid w:val="00471300"/>
    <w:rsid w:val="004720DB"/>
    <w:rsid w:val="0047221C"/>
    <w:rsid w:val="00472A68"/>
    <w:rsid w:val="0047403A"/>
    <w:rsid w:val="00474573"/>
    <w:rsid w:val="00474698"/>
    <w:rsid w:val="00475037"/>
    <w:rsid w:val="00475212"/>
    <w:rsid w:val="00476212"/>
    <w:rsid w:val="004767CC"/>
    <w:rsid w:val="004800ED"/>
    <w:rsid w:val="0048051D"/>
    <w:rsid w:val="004813AD"/>
    <w:rsid w:val="0048268B"/>
    <w:rsid w:val="004828D5"/>
    <w:rsid w:val="00482BD0"/>
    <w:rsid w:val="004832F8"/>
    <w:rsid w:val="0048333D"/>
    <w:rsid w:val="004837A9"/>
    <w:rsid w:val="004858C1"/>
    <w:rsid w:val="00486A38"/>
    <w:rsid w:val="00491537"/>
    <w:rsid w:val="004918F0"/>
    <w:rsid w:val="0049200B"/>
    <w:rsid w:val="0049234E"/>
    <w:rsid w:val="004925A6"/>
    <w:rsid w:val="0049695D"/>
    <w:rsid w:val="00496973"/>
    <w:rsid w:val="00497708"/>
    <w:rsid w:val="004A04E9"/>
    <w:rsid w:val="004A0AC2"/>
    <w:rsid w:val="004A14F0"/>
    <w:rsid w:val="004A1504"/>
    <w:rsid w:val="004A17FA"/>
    <w:rsid w:val="004A2F95"/>
    <w:rsid w:val="004A3026"/>
    <w:rsid w:val="004A4C8B"/>
    <w:rsid w:val="004A57E0"/>
    <w:rsid w:val="004A5D85"/>
    <w:rsid w:val="004A65ED"/>
    <w:rsid w:val="004A6749"/>
    <w:rsid w:val="004A6B0E"/>
    <w:rsid w:val="004A779A"/>
    <w:rsid w:val="004B0B0C"/>
    <w:rsid w:val="004B0E52"/>
    <w:rsid w:val="004B1DEB"/>
    <w:rsid w:val="004B2420"/>
    <w:rsid w:val="004B2FB8"/>
    <w:rsid w:val="004B3450"/>
    <w:rsid w:val="004B3489"/>
    <w:rsid w:val="004B3527"/>
    <w:rsid w:val="004B36B5"/>
    <w:rsid w:val="004B3CA4"/>
    <w:rsid w:val="004B3F00"/>
    <w:rsid w:val="004B3F77"/>
    <w:rsid w:val="004B49FF"/>
    <w:rsid w:val="004B5728"/>
    <w:rsid w:val="004B621E"/>
    <w:rsid w:val="004B6A83"/>
    <w:rsid w:val="004B75B7"/>
    <w:rsid w:val="004B7C4E"/>
    <w:rsid w:val="004B7FC0"/>
    <w:rsid w:val="004C0759"/>
    <w:rsid w:val="004C079F"/>
    <w:rsid w:val="004C0EB0"/>
    <w:rsid w:val="004C1468"/>
    <w:rsid w:val="004C3C9F"/>
    <w:rsid w:val="004C4619"/>
    <w:rsid w:val="004C7CE8"/>
    <w:rsid w:val="004D09B7"/>
    <w:rsid w:val="004D0AEC"/>
    <w:rsid w:val="004D17CE"/>
    <w:rsid w:val="004D425D"/>
    <w:rsid w:val="004D4374"/>
    <w:rsid w:val="004D477A"/>
    <w:rsid w:val="004D4A5A"/>
    <w:rsid w:val="004D4C55"/>
    <w:rsid w:val="004D5BC5"/>
    <w:rsid w:val="004D6237"/>
    <w:rsid w:val="004D677F"/>
    <w:rsid w:val="004D6975"/>
    <w:rsid w:val="004D69F9"/>
    <w:rsid w:val="004D6D6A"/>
    <w:rsid w:val="004D7A95"/>
    <w:rsid w:val="004E1B3F"/>
    <w:rsid w:val="004E1BD1"/>
    <w:rsid w:val="004E22D8"/>
    <w:rsid w:val="004E24A9"/>
    <w:rsid w:val="004E24BA"/>
    <w:rsid w:val="004E33DD"/>
    <w:rsid w:val="004E45D6"/>
    <w:rsid w:val="004E4F23"/>
    <w:rsid w:val="004E7721"/>
    <w:rsid w:val="004E7B4B"/>
    <w:rsid w:val="004F0F10"/>
    <w:rsid w:val="004F135A"/>
    <w:rsid w:val="004F15E5"/>
    <w:rsid w:val="004F1AD8"/>
    <w:rsid w:val="004F5603"/>
    <w:rsid w:val="004F69A6"/>
    <w:rsid w:val="004F6C65"/>
    <w:rsid w:val="004F7774"/>
    <w:rsid w:val="0050130C"/>
    <w:rsid w:val="005013D1"/>
    <w:rsid w:val="0050161A"/>
    <w:rsid w:val="00502262"/>
    <w:rsid w:val="0050345B"/>
    <w:rsid w:val="00503A0A"/>
    <w:rsid w:val="005044D3"/>
    <w:rsid w:val="0050461A"/>
    <w:rsid w:val="00505136"/>
    <w:rsid w:val="00505BD2"/>
    <w:rsid w:val="00506353"/>
    <w:rsid w:val="00510D72"/>
    <w:rsid w:val="0051106A"/>
    <w:rsid w:val="005123A3"/>
    <w:rsid w:val="00512627"/>
    <w:rsid w:val="00512868"/>
    <w:rsid w:val="00512949"/>
    <w:rsid w:val="0051478E"/>
    <w:rsid w:val="00514F48"/>
    <w:rsid w:val="0051580D"/>
    <w:rsid w:val="00515ADC"/>
    <w:rsid w:val="00516877"/>
    <w:rsid w:val="005202B5"/>
    <w:rsid w:val="00520DF0"/>
    <w:rsid w:val="00522A6B"/>
    <w:rsid w:val="00524324"/>
    <w:rsid w:val="00524656"/>
    <w:rsid w:val="00524D81"/>
    <w:rsid w:val="005252B3"/>
    <w:rsid w:val="005253F4"/>
    <w:rsid w:val="00525989"/>
    <w:rsid w:val="005266FC"/>
    <w:rsid w:val="00526741"/>
    <w:rsid w:val="00527619"/>
    <w:rsid w:val="005278DE"/>
    <w:rsid w:val="00530FAE"/>
    <w:rsid w:val="00530FF3"/>
    <w:rsid w:val="00531353"/>
    <w:rsid w:val="00531AA8"/>
    <w:rsid w:val="00534208"/>
    <w:rsid w:val="00535D94"/>
    <w:rsid w:val="0053661C"/>
    <w:rsid w:val="00537FA3"/>
    <w:rsid w:val="005400B7"/>
    <w:rsid w:val="0054080F"/>
    <w:rsid w:val="005416E5"/>
    <w:rsid w:val="00541A56"/>
    <w:rsid w:val="00543FA8"/>
    <w:rsid w:val="00545101"/>
    <w:rsid w:val="00546182"/>
    <w:rsid w:val="00546540"/>
    <w:rsid w:val="00546929"/>
    <w:rsid w:val="00546D53"/>
    <w:rsid w:val="00546F0F"/>
    <w:rsid w:val="00547111"/>
    <w:rsid w:val="00547414"/>
    <w:rsid w:val="005502CA"/>
    <w:rsid w:val="00550DCB"/>
    <w:rsid w:val="00550F4B"/>
    <w:rsid w:val="00551D4C"/>
    <w:rsid w:val="005529DA"/>
    <w:rsid w:val="00552C99"/>
    <w:rsid w:val="00553B06"/>
    <w:rsid w:val="00553FE4"/>
    <w:rsid w:val="00554865"/>
    <w:rsid w:val="005550C6"/>
    <w:rsid w:val="00556124"/>
    <w:rsid w:val="00556D2D"/>
    <w:rsid w:val="00557088"/>
    <w:rsid w:val="00560A48"/>
    <w:rsid w:val="00562E5E"/>
    <w:rsid w:val="0056464C"/>
    <w:rsid w:val="0056484B"/>
    <w:rsid w:val="00564DC7"/>
    <w:rsid w:val="00566E51"/>
    <w:rsid w:val="005671D4"/>
    <w:rsid w:val="00570676"/>
    <w:rsid w:val="005718C8"/>
    <w:rsid w:val="005718D5"/>
    <w:rsid w:val="00571AC7"/>
    <w:rsid w:val="00573CA3"/>
    <w:rsid w:val="00574443"/>
    <w:rsid w:val="0057565B"/>
    <w:rsid w:val="00576480"/>
    <w:rsid w:val="00577812"/>
    <w:rsid w:val="00580404"/>
    <w:rsid w:val="0058057A"/>
    <w:rsid w:val="00580E2B"/>
    <w:rsid w:val="0058157E"/>
    <w:rsid w:val="005828AB"/>
    <w:rsid w:val="00583B11"/>
    <w:rsid w:val="0058477F"/>
    <w:rsid w:val="00584B3E"/>
    <w:rsid w:val="00584BC3"/>
    <w:rsid w:val="00585171"/>
    <w:rsid w:val="00585A8D"/>
    <w:rsid w:val="0059083E"/>
    <w:rsid w:val="00590D3B"/>
    <w:rsid w:val="00591008"/>
    <w:rsid w:val="00591D5B"/>
    <w:rsid w:val="00591E93"/>
    <w:rsid w:val="005925C3"/>
    <w:rsid w:val="00592915"/>
    <w:rsid w:val="00592D74"/>
    <w:rsid w:val="00592E04"/>
    <w:rsid w:val="00592FC4"/>
    <w:rsid w:val="00593215"/>
    <w:rsid w:val="005A21BA"/>
    <w:rsid w:val="005A29D7"/>
    <w:rsid w:val="005A499E"/>
    <w:rsid w:val="005A4C53"/>
    <w:rsid w:val="005A6CB8"/>
    <w:rsid w:val="005A7F94"/>
    <w:rsid w:val="005B3346"/>
    <w:rsid w:val="005B38A2"/>
    <w:rsid w:val="005B393A"/>
    <w:rsid w:val="005B435A"/>
    <w:rsid w:val="005B5D3A"/>
    <w:rsid w:val="005B6D36"/>
    <w:rsid w:val="005C07A7"/>
    <w:rsid w:val="005C0AB2"/>
    <w:rsid w:val="005C136D"/>
    <w:rsid w:val="005C27B4"/>
    <w:rsid w:val="005C343F"/>
    <w:rsid w:val="005C4A6F"/>
    <w:rsid w:val="005C4DB9"/>
    <w:rsid w:val="005C4ED5"/>
    <w:rsid w:val="005C5096"/>
    <w:rsid w:val="005C6432"/>
    <w:rsid w:val="005C66E7"/>
    <w:rsid w:val="005C6834"/>
    <w:rsid w:val="005C7001"/>
    <w:rsid w:val="005C72A2"/>
    <w:rsid w:val="005C766F"/>
    <w:rsid w:val="005C7755"/>
    <w:rsid w:val="005D07F5"/>
    <w:rsid w:val="005D1C7A"/>
    <w:rsid w:val="005D3877"/>
    <w:rsid w:val="005D3A3A"/>
    <w:rsid w:val="005D4C35"/>
    <w:rsid w:val="005D5BD9"/>
    <w:rsid w:val="005D7132"/>
    <w:rsid w:val="005D7385"/>
    <w:rsid w:val="005E10C5"/>
    <w:rsid w:val="005E1FD5"/>
    <w:rsid w:val="005E2144"/>
    <w:rsid w:val="005E2C44"/>
    <w:rsid w:val="005E2F33"/>
    <w:rsid w:val="005E3C80"/>
    <w:rsid w:val="005E424D"/>
    <w:rsid w:val="005E666C"/>
    <w:rsid w:val="005E68E0"/>
    <w:rsid w:val="005E6EE9"/>
    <w:rsid w:val="005E7058"/>
    <w:rsid w:val="005E7415"/>
    <w:rsid w:val="005E75B6"/>
    <w:rsid w:val="005E7944"/>
    <w:rsid w:val="005E7BBC"/>
    <w:rsid w:val="005E7CB5"/>
    <w:rsid w:val="005F078A"/>
    <w:rsid w:val="005F09E6"/>
    <w:rsid w:val="005F17D8"/>
    <w:rsid w:val="005F1F73"/>
    <w:rsid w:val="005F212E"/>
    <w:rsid w:val="005F2752"/>
    <w:rsid w:val="005F290B"/>
    <w:rsid w:val="005F40F8"/>
    <w:rsid w:val="005F474C"/>
    <w:rsid w:val="005F4D4F"/>
    <w:rsid w:val="005F55A1"/>
    <w:rsid w:val="005F5F7D"/>
    <w:rsid w:val="005F6279"/>
    <w:rsid w:val="005F6514"/>
    <w:rsid w:val="005F7617"/>
    <w:rsid w:val="005F7A4B"/>
    <w:rsid w:val="00600F3D"/>
    <w:rsid w:val="006015D0"/>
    <w:rsid w:val="006016C9"/>
    <w:rsid w:val="00603EFB"/>
    <w:rsid w:val="006048BF"/>
    <w:rsid w:val="00605579"/>
    <w:rsid w:val="006060C2"/>
    <w:rsid w:val="006060ED"/>
    <w:rsid w:val="00606171"/>
    <w:rsid w:val="00606247"/>
    <w:rsid w:val="006064FD"/>
    <w:rsid w:val="00606EE1"/>
    <w:rsid w:val="00610E16"/>
    <w:rsid w:val="006115FB"/>
    <w:rsid w:val="006125D4"/>
    <w:rsid w:val="00612630"/>
    <w:rsid w:val="00612F6C"/>
    <w:rsid w:val="006139AD"/>
    <w:rsid w:val="006142B3"/>
    <w:rsid w:val="0061532E"/>
    <w:rsid w:val="00616E89"/>
    <w:rsid w:val="006176A8"/>
    <w:rsid w:val="00617A09"/>
    <w:rsid w:val="00620B1D"/>
    <w:rsid w:val="00620C58"/>
    <w:rsid w:val="00620EA3"/>
    <w:rsid w:val="00620FA0"/>
    <w:rsid w:val="00621153"/>
    <w:rsid w:val="00621188"/>
    <w:rsid w:val="00623515"/>
    <w:rsid w:val="006247B7"/>
    <w:rsid w:val="006257ED"/>
    <w:rsid w:val="0062699A"/>
    <w:rsid w:val="00626DB3"/>
    <w:rsid w:val="0062745E"/>
    <w:rsid w:val="00630B01"/>
    <w:rsid w:val="006315A6"/>
    <w:rsid w:val="00633DCA"/>
    <w:rsid w:val="00633E7A"/>
    <w:rsid w:val="006340AA"/>
    <w:rsid w:val="006347DB"/>
    <w:rsid w:val="00637BAD"/>
    <w:rsid w:val="00641333"/>
    <w:rsid w:val="00641EAC"/>
    <w:rsid w:val="00642B2D"/>
    <w:rsid w:val="00642CAC"/>
    <w:rsid w:val="00644948"/>
    <w:rsid w:val="00645553"/>
    <w:rsid w:val="00645DCD"/>
    <w:rsid w:val="00646209"/>
    <w:rsid w:val="0064623D"/>
    <w:rsid w:val="0064704B"/>
    <w:rsid w:val="00651417"/>
    <w:rsid w:val="00652854"/>
    <w:rsid w:val="00653085"/>
    <w:rsid w:val="00654001"/>
    <w:rsid w:val="006543AD"/>
    <w:rsid w:val="00655846"/>
    <w:rsid w:val="00655C98"/>
    <w:rsid w:val="00655F87"/>
    <w:rsid w:val="00656192"/>
    <w:rsid w:val="00657A4C"/>
    <w:rsid w:val="00660657"/>
    <w:rsid w:val="00661054"/>
    <w:rsid w:val="00661FF6"/>
    <w:rsid w:val="00662294"/>
    <w:rsid w:val="00662823"/>
    <w:rsid w:val="00663231"/>
    <w:rsid w:val="00663CF5"/>
    <w:rsid w:val="0066409A"/>
    <w:rsid w:val="0066418D"/>
    <w:rsid w:val="00664989"/>
    <w:rsid w:val="00664DFF"/>
    <w:rsid w:val="00664E64"/>
    <w:rsid w:val="00664ED9"/>
    <w:rsid w:val="00665CEE"/>
    <w:rsid w:val="00666D99"/>
    <w:rsid w:val="00667216"/>
    <w:rsid w:val="00667CB7"/>
    <w:rsid w:val="00667DD7"/>
    <w:rsid w:val="00670A65"/>
    <w:rsid w:val="006716EF"/>
    <w:rsid w:val="006719CD"/>
    <w:rsid w:val="00671F6A"/>
    <w:rsid w:val="00672513"/>
    <w:rsid w:val="00672C39"/>
    <w:rsid w:val="00672D67"/>
    <w:rsid w:val="006731EF"/>
    <w:rsid w:val="00673AF6"/>
    <w:rsid w:val="006742E9"/>
    <w:rsid w:val="006747FD"/>
    <w:rsid w:val="00674DE8"/>
    <w:rsid w:val="00677202"/>
    <w:rsid w:val="00677EDB"/>
    <w:rsid w:val="00685236"/>
    <w:rsid w:val="00687114"/>
    <w:rsid w:val="0069028C"/>
    <w:rsid w:val="006902C9"/>
    <w:rsid w:val="00690D35"/>
    <w:rsid w:val="00690D51"/>
    <w:rsid w:val="00691946"/>
    <w:rsid w:val="00692771"/>
    <w:rsid w:val="00693F5F"/>
    <w:rsid w:val="006940A5"/>
    <w:rsid w:val="00694359"/>
    <w:rsid w:val="006947B7"/>
    <w:rsid w:val="00695808"/>
    <w:rsid w:val="00695FC3"/>
    <w:rsid w:val="0069615B"/>
    <w:rsid w:val="00697DF2"/>
    <w:rsid w:val="006A054E"/>
    <w:rsid w:val="006A1A78"/>
    <w:rsid w:val="006A1FB5"/>
    <w:rsid w:val="006A212B"/>
    <w:rsid w:val="006A22C9"/>
    <w:rsid w:val="006A28F4"/>
    <w:rsid w:val="006A2F02"/>
    <w:rsid w:val="006A36D7"/>
    <w:rsid w:val="006A40FB"/>
    <w:rsid w:val="006A55C6"/>
    <w:rsid w:val="006A5A49"/>
    <w:rsid w:val="006A5D7F"/>
    <w:rsid w:val="006A6483"/>
    <w:rsid w:val="006A6D2D"/>
    <w:rsid w:val="006A7FAE"/>
    <w:rsid w:val="006B17DF"/>
    <w:rsid w:val="006B2589"/>
    <w:rsid w:val="006B32E0"/>
    <w:rsid w:val="006B37A1"/>
    <w:rsid w:val="006B46FB"/>
    <w:rsid w:val="006B470D"/>
    <w:rsid w:val="006B4EC2"/>
    <w:rsid w:val="006B5710"/>
    <w:rsid w:val="006B5BC7"/>
    <w:rsid w:val="006B6D94"/>
    <w:rsid w:val="006B7020"/>
    <w:rsid w:val="006B7063"/>
    <w:rsid w:val="006C0680"/>
    <w:rsid w:val="006C2D77"/>
    <w:rsid w:val="006C4171"/>
    <w:rsid w:val="006C4284"/>
    <w:rsid w:val="006C432C"/>
    <w:rsid w:val="006C4968"/>
    <w:rsid w:val="006C4D01"/>
    <w:rsid w:val="006C5234"/>
    <w:rsid w:val="006C586B"/>
    <w:rsid w:val="006C610C"/>
    <w:rsid w:val="006D0460"/>
    <w:rsid w:val="006D0DA8"/>
    <w:rsid w:val="006D1961"/>
    <w:rsid w:val="006D26AD"/>
    <w:rsid w:val="006D2AB1"/>
    <w:rsid w:val="006D31D9"/>
    <w:rsid w:val="006D3828"/>
    <w:rsid w:val="006D49B9"/>
    <w:rsid w:val="006D5CC7"/>
    <w:rsid w:val="006D5EC5"/>
    <w:rsid w:val="006D5FC3"/>
    <w:rsid w:val="006D71D9"/>
    <w:rsid w:val="006D7A4A"/>
    <w:rsid w:val="006D7D0D"/>
    <w:rsid w:val="006E12A6"/>
    <w:rsid w:val="006E2066"/>
    <w:rsid w:val="006E21FB"/>
    <w:rsid w:val="006E2788"/>
    <w:rsid w:val="006E3166"/>
    <w:rsid w:val="006E37EE"/>
    <w:rsid w:val="006E493D"/>
    <w:rsid w:val="006E53C7"/>
    <w:rsid w:val="006E58C2"/>
    <w:rsid w:val="006E5E4C"/>
    <w:rsid w:val="006E6037"/>
    <w:rsid w:val="006E62A3"/>
    <w:rsid w:val="006E738C"/>
    <w:rsid w:val="006F1205"/>
    <w:rsid w:val="006F16F2"/>
    <w:rsid w:val="006F2CC6"/>
    <w:rsid w:val="006F35BE"/>
    <w:rsid w:val="006F510F"/>
    <w:rsid w:val="006F6044"/>
    <w:rsid w:val="006F71D1"/>
    <w:rsid w:val="006F7CEE"/>
    <w:rsid w:val="00701185"/>
    <w:rsid w:val="00701764"/>
    <w:rsid w:val="00701B4D"/>
    <w:rsid w:val="00701CE1"/>
    <w:rsid w:val="007027DC"/>
    <w:rsid w:val="00702AC0"/>
    <w:rsid w:val="007035FE"/>
    <w:rsid w:val="00703CD3"/>
    <w:rsid w:val="007042BC"/>
    <w:rsid w:val="00705158"/>
    <w:rsid w:val="007054CA"/>
    <w:rsid w:val="007054DB"/>
    <w:rsid w:val="00706578"/>
    <w:rsid w:val="00706680"/>
    <w:rsid w:val="00710B2A"/>
    <w:rsid w:val="00710B96"/>
    <w:rsid w:val="00710BCE"/>
    <w:rsid w:val="00711439"/>
    <w:rsid w:val="007114D5"/>
    <w:rsid w:val="00711711"/>
    <w:rsid w:val="00711986"/>
    <w:rsid w:val="00711EDA"/>
    <w:rsid w:val="00712538"/>
    <w:rsid w:val="00712B32"/>
    <w:rsid w:val="00713173"/>
    <w:rsid w:val="00714055"/>
    <w:rsid w:val="00714EC0"/>
    <w:rsid w:val="00716F6B"/>
    <w:rsid w:val="00717FAD"/>
    <w:rsid w:val="00721357"/>
    <w:rsid w:val="0072151D"/>
    <w:rsid w:val="007220D2"/>
    <w:rsid w:val="007225B3"/>
    <w:rsid w:val="007227A7"/>
    <w:rsid w:val="00724BF4"/>
    <w:rsid w:val="007259A3"/>
    <w:rsid w:val="0072798C"/>
    <w:rsid w:val="007300C0"/>
    <w:rsid w:val="00730E8D"/>
    <w:rsid w:val="00731567"/>
    <w:rsid w:val="007318D3"/>
    <w:rsid w:val="00732B9F"/>
    <w:rsid w:val="00732D4D"/>
    <w:rsid w:val="007340F4"/>
    <w:rsid w:val="007342F6"/>
    <w:rsid w:val="00735038"/>
    <w:rsid w:val="0073799D"/>
    <w:rsid w:val="00737DFE"/>
    <w:rsid w:val="00741391"/>
    <w:rsid w:val="00741AC4"/>
    <w:rsid w:val="007426CE"/>
    <w:rsid w:val="00742F77"/>
    <w:rsid w:val="00743A52"/>
    <w:rsid w:val="00743A65"/>
    <w:rsid w:val="00743ACB"/>
    <w:rsid w:val="00744623"/>
    <w:rsid w:val="0074627D"/>
    <w:rsid w:val="00747429"/>
    <w:rsid w:val="0074765A"/>
    <w:rsid w:val="00747670"/>
    <w:rsid w:val="007476C1"/>
    <w:rsid w:val="00747B01"/>
    <w:rsid w:val="00751D42"/>
    <w:rsid w:val="00752692"/>
    <w:rsid w:val="007546FD"/>
    <w:rsid w:val="007547F4"/>
    <w:rsid w:val="00755651"/>
    <w:rsid w:val="00755EEA"/>
    <w:rsid w:val="0075639D"/>
    <w:rsid w:val="00756B50"/>
    <w:rsid w:val="0076094E"/>
    <w:rsid w:val="00760AE7"/>
    <w:rsid w:val="00760BFC"/>
    <w:rsid w:val="007611C6"/>
    <w:rsid w:val="00761449"/>
    <w:rsid w:val="00761E7E"/>
    <w:rsid w:val="00762534"/>
    <w:rsid w:val="00763190"/>
    <w:rsid w:val="007640DA"/>
    <w:rsid w:val="007642D6"/>
    <w:rsid w:val="00764AB8"/>
    <w:rsid w:val="0076504C"/>
    <w:rsid w:val="007651C9"/>
    <w:rsid w:val="0076601B"/>
    <w:rsid w:val="0076644E"/>
    <w:rsid w:val="00766E63"/>
    <w:rsid w:val="00767330"/>
    <w:rsid w:val="00767AB1"/>
    <w:rsid w:val="007701CF"/>
    <w:rsid w:val="007738AA"/>
    <w:rsid w:val="007743BB"/>
    <w:rsid w:val="00774423"/>
    <w:rsid w:val="00774A39"/>
    <w:rsid w:val="00774C90"/>
    <w:rsid w:val="007750C5"/>
    <w:rsid w:val="00775101"/>
    <w:rsid w:val="007753DB"/>
    <w:rsid w:val="00775E19"/>
    <w:rsid w:val="00777373"/>
    <w:rsid w:val="00777E89"/>
    <w:rsid w:val="00781AC6"/>
    <w:rsid w:val="00781DEA"/>
    <w:rsid w:val="00781EDD"/>
    <w:rsid w:val="00782377"/>
    <w:rsid w:val="00782D3B"/>
    <w:rsid w:val="007835DA"/>
    <w:rsid w:val="007836E7"/>
    <w:rsid w:val="007838F0"/>
    <w:rsid w:val="00784761"/>
    <w:rsid w:val="00785499"/>
    <w:rsid w:val="00787960"/>
    <w:rsid w:val="00787A68"/>
    <w:rsid w:val="00790A7D"/>
    <w:rsid w:val="0079126B"/>
    <w:rsid w:val="00792342"/>
    <w:rsid w:val="00792B31"/>
    <w:rsid w:val="00793358"/>
    <w:rsid w:val="00797269"/>
    <w:rsid w:val="007973C3"/>
    <w:rsid w:val="007977A8"/>
    <w:rsid w:val="007A2D2D"/>
    <w:rsid w:val="007A350D"/>
    <w:rsid w:val="007A38DB"/>
    <w:rsid w:val="007A38E4"/>
    <w:rsid w:val="007A39B8"/>
    <w:rsid w:val="007B1AE3"/>
    <w:rsid w:val="007B33B7"/>
    <w:rsid w:val="007B5035"/>
    <w:rsid w:val="007B512A"/>
    <w:rsid w:val="007B5B77"/>
    <w:rsid w:val="007B65CC"/>
    <w:rsid w:val="007B699E"/>
    <w:rsid w:val="007B6A32"/>
    <w:rsid w:val="007C099D"/>
    <w:rsid w:val="007C1FCE"/>
    <w:rsid w:val="007C2097"/>
    <w:rsid w:val="007C3790"/>
    <w:rsid w:val="007C3C20"/>
    <w:rsid w:val="007C4BC0"/>
    <w:rsid w:val="007C5B6A"/>
    <w:rsid w:val="007C5CB0"/>
    <w:rsid w:val="007C64E5"/>
    <w:rsid w:val="007C7168"/>
    <w:rsid w:val="007C77C3"/>
    <w:rsid w:val="007C7B12"/>
    <w:rsid w:val="007D021E"/>
    <w:rsid w:val="007D0F74"/>
    <w:rsid w:val="007D2332"/>
    <w:rsid w:val="007D248B"/>
    <w:rsid w:val="007D2526"/>
    <w:rsid w:val="007D38AD"/>
    <w:rsid w:val="007D3B6B"/>
    <w:rsid w:val="007D3FD8"/>
    <w:rsid w:val="007D429B"/>
    <w:rsid w:val="007D503F"/>
    <w:rsid w:val="007D5168"/>
    <w:rsid w:val="007D5177"/>
    <w:rsid w:val="007D532F"/>
    <w:rsid w:val="007D5A87"/>
    <w:rsid w:val="007D6681"/>
    <w:rsid w:val="007D6A07"/>
    <w:rsid w:val="007D7282"/>
    <w:rsid w:val="007E068F"/>
    <w:rsid w:val="007E0E16"/>
    <w:rsid w:val="007E0FDB"/>
    <w:rsid w:val="007E1371"/>
    <w:rsid w:val="007E1C9D"/>
    <w:rsid w:val="007E2521"/>
    <w:rsid w:val="007E299F"/>
    <w:rsid w:val="007E31E1"/>
    <w:rsid w:val="007E3AD7"/>
    <w:rsid w:val="007E3FF2"/>
    <w:rsid w:val="007E4A95"/>
    <w:rsid w:val="007E6B41"/>
    <w:rsid w:val="007E6CD7"/>
    <w:rsid w:val="007E6F7F"/>
    <w:rsid w:val="007E6FF3"/>
    <w:rsid w:val="007E70BB"/>
    <w:rsid w:val="007E7847"/>
    <w:rsid w:val="007E7F1F"/>
    <w:rsid w:val="007F0164"/>
    <w:rsid w:val="007F069B"/>
    <w:rsid w:val="007F1921"/>
    <w:rsid w:val="007F29A6"/>
    <w:rsid w:val="007F3456"/>
    <w:rsid w:val="007F4413"/>
    <w:rsid w:val="007F54FE"/>
    <w:rsid w:val="007F5AD3"/>
    <w:rsid w:val="007F6BA0"/>
    <w:rsid w:val="007F7259"/>
    <w:rsid w:val="007F785A"/>
    <w:rsid w:val="0080020C"/>
    <w:rsid w:val="00800958"/>
    <w:rsid w:val="00802577"/>
    <w:rsid w:val="008026F4"/>
    <w:rsid w:val="00802783"/>
    <w:rsid w:val="00802930"/>
    <w:rsid w:val="00803344"/>
    <w:rsid w:val="0080352F"/>
    <w:rsid w:val="00803770"/>
    <w:rsid w:val="008040A8"/>
    <w:rsid w:val="008043D2"/>
    <w:rsid w:val="00805BA9"/>
    <w:rsid w:val="00806279"/>
    <w:rsid w:val="00806B08"/>
    <w:rsid w:val="00811B0D"/>
    <w:rsid w:val="0081377D"/>
    <w:rsid w:val="00813B48"/>
    <w:rsid w:val="0081452A"/>
    <w:rsid w:val="008146F8"/>
    <w:rsid w:val="00815726"/>
    <w:rsid w:val="00815884"/>
    <w:rsid w:val="008164B7"/>
    <w:rsid w:val="00817F5B"/>
    <w:rsid w:val="00820867"/>
    <w:rsid w:val="00822458"/>
    <w:rsid w:val="0082285D"/>
    <w:rsid w:val="00822FAB"/>
    <w:rsid w:val="00823FAA"/>
    <w:rsid w:val="00824484"/>
    <w:rsid w:val="00824BE4"/>
    <w:rsid w:val="00824C00"/>
    <w:rsid w:val="00825157"/>
    <w:rsid w:val="008261D7"/>
    <w:rsid w:val="00826B47"/>
    <w:rsid w:val="008273C9"/>
    <w:rsid w:val="008278E8"/>
    <w:rsid w:val="008279FA"/>
    <w:rsid w:val="00827BC6"/>
    <w:rsid w:val="008310F5"/>
    <w:rsid w:val="00831B78"/>
    <w:rsid w:val="008327C1"/>
    <w:rsid w:val="00833A0E"/>
    <w:rsid w:val="008340A3"/>
    <w:rsid w:val="008346B9"/>
    <w:rsid w:val="00834D89"/>
    <w:rsid w:val="0083578E"/>
    <w:rsid w:val="00835D59"/>
    <w:rsid w:val="0083600A"/>
    <w:rsid w:val="00836FE7"/>
    <w:rsid w:val="00842A1E"/>
    <w:rsid w:val="00842B31"/>
    <w:rsid w:val="0084364A"/>
    <w:rsid w:val="00843DCD"/>
    <w:rsid w:val="008450C1"/>
    <w:rsid w:val="00845116"/>
    <w:rsid w:val="0084535D"/>
    <w:rsid w:val="00847FEE"/>
    <w:rsid w:val="008520FE"/>
    <w:rsid w:val="008524BE"/>
    <w:rsid w:val="00852F06"/>
    <w:rsid w:val="00854E74"/>
    <w:rsid w:val="00854FC7"/>
    <w:rsid w:val="008556EB"/>
    <w:rsid w:val="00855D3F"/>
    <w:rsid w:val="00856671"/>
    <w:rsid w:val="00857870"/>
    <w:rsid w:val="00857D92"/>
    <w:rsid w:val="008602AE"/>
    <w:rsid w:val="00860381"/>
    <w:rsid w:val="00861193"/>
    <w:rsid w:val="00861BE0"/>
    <w:rsid w:val="008622AB"/>
    <w:rsid w:val="008626E7"/>
    <w:rsid w:val="00862C59"/>
    <w:rsid w:val="00863F46"/>
    <w:rsid w:val="00867731"/>
    <w:rsid w:val="00870453"/>
    <w:rsid w:val="00870EE7"/>
    <w:rsid w:val="00873065"/>
    <w:rsid w:val="008736F3"/>
    <w:rsid w:val="008737C4"/>
    <w:rsid w:val="008742EE"/>
    <w:rsid w:val="0087507E"/>
    <w:rsid w:val="0087546C"/>
    <w:rsid w:val="00875803"/>
    <w:rsid w:val="00876554"/>
    <w:rsid w:val="00876D87"/>
    <w:rsid w:val="00877299"/>
    <w:rsid w:val="00880E6D"/>
    <w:rsid w:val="00881B2A"/>
    <w:rsid w:val="00881D34"/>
    <w:rsid w:val="00882646"/>
    <w:rsid w:val="00882996"/>
    <w:rsid w:val="0088299B"/>
    <w:rsid w:val="0088314F"/>
    <w:rsid w:val="00884805"/>
    <w:rsid w:val="00884BCD"/>
    <w:rsid w:val="008855E7"/>
    <w:rsid w:val="00885F9A"/>
    <w:rsid w:val="008863B9"/>
    <w:rsid w:val="008868E2"/>
    <w:rsid w:val="00886BBF"/>
    <w:rsid w:val="00887201"/>
    <w:rsid w:val="00887D6A"/>
    <w:rsid w:val="00890486"/>
    <w:rsid w:val="008905A7"/>
    <w:rsid w:val="008920CD"/>
    <w:rsid w:val="00892112"/>
    <w:rsid w:val="00893059"/>
    <w:rsid w:val="00894303"/>
    <w:rsid w:val="00894C9D"/>
    <w:rsid w:val="008965AF"/>
    <w:rsid w:val="00896C9E"/>
    <w:rsid w:val="008A1251"/>
    <w:rsid w:val="008A2556"/>
    <w:rsid w:val="008A2CCF"/>
    <w:rsid w:val="008A3E1B"/>
    <w:rsid w:val="008A45A6"/>
    <w:rsid w:val="008A45AB"/>
    <w:rsid w:val="008A530D"/>
    <w:rsid w:val="008A5A6D"/>
    <w:rsid w:val="008A60CD"/>
    <w:rsid w:val="008A61CB"/>
    <w:rsid w:val="008A6B39"/>
    <w:rsid w:val="008A73A6"/>
    <w:rsid w:val="008A7CB7"/>
    <w:rsid w:val="008B1202"/>
    <w:rsid w:val="008B2172"/>
    <w:rsid w:val="008B2402"/>
    <w:rsid w:val="008B3227"/>
    <w:rsid w:val="008B3EB5"/>
    <w:rsid w:val="008B43B1"/>
    <w:rsid w:val="008B56AD"/>
    <w:rsid w:val="008B6539"/>
    <w:rsid w:val="008B69A8"/>
    <w:rsid w:val="008B7333"/>
    <w:rsid w:val="008C06DE"/>
    <w:rsid w:val="008C0E28"/>
    <w:rsid w:val="008C13DD"/>
    <w:rsid w:val="008C2916"/>
    <w:rsid w:val="008C2DA8"/>
    <w:rsid w:val="008C34DF"/>
    <w:rsid w:val="008C394D"/>
    <w:rsid w:val="008C3E7A"/>
    <w:rsid w:val="008C4742"/>
    <w:rsid w:val="008C4A8C"/>
    <w:rsid w:val="008C4B44"/>
    <w:rsid w:val="008C4BC4"/>
    <w:rsid w:val="008C5DF3"/>
    <w:rsid w:val="008C6B91"/>
    <w:rsid w:val="008C7BBC"/>
    <w:rsid w:val="008C7EF0"/>
    <w:rsid w:val="008D15C2"/>
    <w:rsid w:val="008D172F"/>
    <w:rsid w:val="008D19B7"/>
    <w:rsid w:val="008D1D41"/>
    <w:rsid w:val="008D2A8E"/>
    <w:rsid w:val="008D2B34"/>
    <w:rsid w:val="008D2C3A"/>
    <w:rsid w:val="008D3097"/>
    <w:rsid w:val="008D387A"/>
    <w:rsid w:val="008D416A"/>
    <w:rsid w:val="008D4284"/>
    <w:rsid w:val="008D43DE"/>
    <w:rsid w:val="008D4F8D"/>
    <w:rsid w:val="008D522D"/>
    <w:rsid w:val="008D6764"/>
    <w:rsid w:val="008D7C41"/>
    <w:rsid w:val="008E0730"/>
    <w:rsid w:val="008E0D24"/>
    <w:rsid w:val="008E1D7C"/>
    <w:rsid w:val="008E1DA4"/>
    <w:rsid w:val="008E3621"/>
    <w:rsid w:val="008E3814"/>
    <w:rsid w:val="008E4194"/>
    <w:rsid w:val="008E4732"/>
    <w:rsid w:val="008E54DA"/>
    <w:rsid w:val="008E5967"/>
    <w:rsid w:val="008E5B3E"/>
    <w:rsid w:val="008E66DE"/>
    <w:rsid w:val="008E76E0"/>
    <w:rsid w:val="008E77BD"/>
    <w:rsid w:val="008E78DA"/>
    <w:rsid w:val="008E7F4C"/>
    <w:rsid w:val="008F06F5"/>
    <w:rsid w:val="008F1332"/>
    <w:rsid w:val="008F21B6"/>
    <w:rsid w:val="008F2D68"/>
    <w:rsid w:val="008F2F5F"/>
    <w:rsid w:val="008F4163"/>
    <w:rsid w:val="008F4A1A"/>
    <w:rsid w:val="008F5C02"/>
    <w:rsid w:val="008F686C"/>
    <w:rsid w:val="008F7914"/>
    <w:rsid w:val="0090129D"/>
    <w:rsid w:val="0090192F"/>
    <w:rsid w:val="00901F21"/>
    <w:rsid w:val="009027D1"/>
    <w:rsid w:val="00903AEB"/>
    <w:rsid w:val="00904DE1"/>
    <w:rsid w:val="00905A19"/>
    <w:rsid w:val="00905DAD"/>
    <w:rsid w:val="00906D40"/>
    <w:rsid w:val="0091031B"/>
    <w:rsid w:val="00911B5E"/>
    <w:rsid w:val="0091204E"/>
    <w:rsid w:val="009130A9"/>
    <w:rsid w:val="00913A46"/>
    <w:rsid w:val="00914039"/>
    <w:rsid w:val="00914803"/>
    <w:rsid w:val="009148DE"/>
    <w:rsid w:val="00914CCF"/>
    <w:rsid w:val="00915384"/>
    <w:rsid w:val="009156A8"/>
    <w:rsid w:val="00915B2C"/>
    <w:rsid w:val="00917E13"/>
    <w:rsid w:val="0092118A"/>
    <w:rsid w:val="00922140"/>
    <w:rsid w:val="0092557A"/>
    <w:rsid w:val="00926453"/>
    <w:rsid w:val="00927529"/>
    <w:rsid w:val="00927D3C"/>
    <w:rsid w:val="00927DDE"/>
    <w:rsid w:val="00930930"/>
    <w:rsid w:val="00930AD3"/>
    <w:rsid w:val="00930CC0"/>
    <w:rsid w:val="009331BC"/>
    <w:rsid w:val="0093388B"/>
    <w:rsid w:val="009342E1"/>
    <w:rsid w:val="00934ED1"/>
    <w:rsid w:val="00934F04"/>
    <w:rsid w:val="00935938"/>
    <w:rsid w:val="00935C6C"/>
    <w:rsid w:val="00936664"/>
    <w:rsid w:val="00937346"/>
    <w:rsid w:val="00937B0A"/>
    <w:rsid w:val="00941B30"/>
    <w:rsid w:val="00941B82"/>
    <w:rsid w:val="00941E30"/>
    <w:rsid w:val="009422D8"/>
    <w:rsid w:val="00942323"/>
    <w:rsid w:val="0094344D"/>
    <w:rsid w:val="009443BF"/>
    <w:rsid w:val="00944AFC"/>
    <w:rsid w:val="00944CB4"/>
    <w:rsid w:val="009479DB"/>
    <w:rsid w:val="00947B0E"/>
    <w:rsid w:val="009502F4"/>
    <w:rsid w:val="00950E56"/>
    <w:rsid w:val="00951056"/>
    <w:rsid w:val="0095221E"/>
    <w:rsid w:val="0095286E"/>
    <w:rsid w:val="0095414E"/>
    <w:rsid w:val="0095428A"/>
    <w:rsid w:val="00954961"/>
    <w:rsid w:val="00954BFA"/>
    <w:rsid w:val="00956896"/>
    <w:rsid w:val="009573C7"/>
    <w:rsid w:val="0095742F"/>
    <w:rsid w:val="00961242"/>
    <w:rsid w:val="009616C4"/>
    <w:rsid w:val="00961978"/>
    <w:rsid w:val="00962693"/>
    <w:rsid w:val="00962E9E"/>
    <w:rsid w:val="00963EB4"/>
    <w:rsid w:val="0096523F"/>
    <w:rsid w:val="00965266"/>
    <w:rsid w:val="00965A96"/>
    <w:rsid w:val="00965B3B"/>
    <w:rsid w:val="00967202"/>
    <w:rsid w:val="00970F21"/>
    <w:rsid w:val="0097208F"/>
    <w:rsid w:val="00972350"/>
    <w:rsid w:val="00972514"/>
    <w:rsid w:val="009738E0"/>
    <w:rsid w:val="00976282"/>
    <w:rsid w:val="00976BFF"/>
    <w:rsid w:val="009777D9"/>
    <w:rsid w:val="009800AA"/>
    <w:rsid w:val="00980BE0"/>
    <w:rsid w:val="00981D86"/>
    <w:rsid w:val="00981F3A"/>
    <w:rsid w:val="009820AC"/>
    <w:rsid w:val="0098296F"/>
    <w:rsid w:val="00984D80"/>
    <w:rsid w:val="00984EFA"/>
    <w:rsid w:val="00985774"/>
    <w:rsid w:val="00986269"/>
    <w:rsid w:val="00986E36"/>
    <w:rsid w:val="009872C7"/>
    <w:rsid w:val="00987E2A"/>
    <w:rsid w:val="00987F50"/>
    <w:rsid w:val="009901AE"/>
    <w:rsid w:val="0099040A"/>
    <w:rsid w:val="00990831"/>
    <w:rsid w:val="00990840"/>
    <w:rsid w:val="00991263"/>
    <w:rsid w:val="00991B88"/>
    <w:rsid w:val="0099274A"/>
    <w:rsid w:val="00992D85"/>
    <w:rsid w:val="00993BE5"/>
    <w:rsid w:val="00994B26"/>
    <w:rsid w:val="00994F1B"/>
    <w:rsid w:val="009953AC"/>
    <w:rsid w:val="00995484"/>
    <w:rsid w:val="00995977"/>
    <w:rsid w:val="00995A40"/>
    <w:rsid w:val="00995B7B"/>
    <w:rsid w:val="00995BCE"/>
    <w:rsid w:val="0099746A"/>
    <w:rsid w:val="00997B03"/>
    <w:rsid w:val="00997FD7"/>
    <w:rsid w:val="009A1085"/>
    <w:rsid w:val="009A13F9"/>
    <w:rsid w:val="009A17BE"/>
    <w:rsid w:val="009A1D3F"/>
    <w:rsid w:val="009A228B"/>
    <w:rsid w:val="009A299E"/>
    <w:rsid w:val="009A34C4"/>
    <w:rsid w:val="009A5753"/>
    <w:rsid w:val="009A5754"/>
    <w:rsid w:val="009A579D"/>
    <w:rsid w:val="009A61C1"/>
    <w:rsid w:val="009A6A7D"/>
    <w:rsid w:val="009B09F0"/>
    <w:rsid w:val="009B0CAD"/>
    <w:rsid w:val="009B16C8"/>
    <w:rsid w:val="009B1EC0"/>
    <w:rsid w:val="009B206B"/>
    <w:rsid w:val="009B22BF"/>
    <w:rsid w:val="009B2742"/>
    <w:rsid w:val="009B2998"/>
    <w:rsid w:val="009B3408"/>
    <w:rsid w:val="009B363C"/>
    <w:rsid w:val="009B3665"/>
    <w:rsid w:val="009B4628"/>
    <w:rsid w:val="009B4BD0"/>
    <w:rsid w:val="009B585D"/>
    <w:rsid w:val="009B5CD5"/>
    <w:rsid w:val="009B69CD"/>
    <w:rsid w:val="009B7D88"/>
    <w:rsid w:val="009C0CB4"/>
    <w:rsid w:val="009C0D5D"/>
    <w:rsid w:val="009C14DA"/>
    <w:rsid w:val="009C1BCA"/>
    <w:rsid w:val="009C2102"/>
    <w:rsid w:val="009C2208"/>
    <w:rsid w:val="009C3B17"/>
    <w:rsid w:val="009C4C15"/>
    <w:rsid w:val="009C5BA7"/>
    <w:rsid w:val="009C6369"/>
    <w:rsid w:val="009C704C"/>
    <w:rsid w:val="009C7B65"/>
    <w:rsid w:val="009D0FAB"/>
    <w:rsid w:val="009D1BB1"/>
    <w:rsid w:val="009D1E6D"/>
    <w:rsid w:val="009D1EFE"/>
    <w:rsid w:val="009D21DB"/>
    <w:rsid w:val="009D2A67"/>
    <w:rsid w:val="009D2E41"/>
    <w:rsid w:val="009D3F60"/>
    <w:rsid w:val="009D565F"/>
    <w:rsid w:val="009D56EB"/>
    <w:rsid w:val="009D5F4B"/>
    <w:rsid w:val="009D6DB2"/>
    <w:rsid w:val="009D6FF0"/>
    <w:rsid w:val="009D7101"/>
    <w:rsid w:val="009D7415"/>
    <w:rsid w:val="009E3297"/>
    <w:rsid w:val="009E416B"/>
    <w:rsid w:val="009E563A"/>
    <w:rsid w:val="009E5C66"/>
    <w:rsid w:val="009E5F56"/>
    <w:rsid w:val="009E62FE"/>
    <w:rsid w:val="009E68CA"/>
    <w:rsid w:val="009E76DD"/>
    <w:rsid w:val="009F0BA0"/>
    <w:rsid w:val="009F1697"/>
    <w:rsid w:val="009F2151"/>
    <w:rsid w:val="009F284F"/>
    <w:rsid w:val="009F3C58"/>
    <w:rsid w:val="009F4A3F"/>
    <w:rsid w:val="009F5D28"/>
    <w:rsid w:val="009F734F"/>
    <w:rsid w:val="009F74E9"/>
    <w:rsid w:val="009F787C"/>
    <w:rsid w:val="009F7C6D"/>
    <w:rsid w:val="009F7EC3"/>
    <w:rsid w:val="00A014F5"/>
    <w:rsid w:val="00A0300C"/>
    <w:rsid w:val="00A04BDB"/>
    <w:rsid w:val="00A0593B"/>
    <w:rsid w:val="00A05FF7"/>
    <w:rsid w:val="00A060D8"/>
    <w:rsid w:val="00A07335"/>
    <w:rsid w:val="00A1003E"/>
    <w:rsid w:val="00A10A66"/>
    <w:rsid w:val="00A10E65"/>
    <w:rsid w:val="00A11659"/>
    <w:rsid w:val="00A11A2E"/>
    <w:rsid w:val="00A11CB9"/>
    <w:rsid w:val="00A123B2"/>
    <w:rsid w:val="00A12E8E"/>
    <w:rsid w:val="00A132C1"/>
    <w:rsid w:val="00A14DE7"/>
    <w:rsid w:val="00A16A77"/>
    <w:rsid w:val="00A16FB3"/>
    <w:rsid w:val="00A1714A"/>
    <w:rsid w:val="00A20BA8"/>
    <w:rsid w:val="00A20FBD"/>
    <w:rsid w:val="00A213AA"/>
    <w:rsid w:val="00A22634"/>
    <w:rsid w:val="00A22BEA"/>
    <w:rsid w:val="00A22BF8"/>
    <w:rsid w:val="00A2371F"/>
    <w:rsid w:val="00A237C3"/>
    <w:rsid w:val="00A23B5C"/>
    <w:rsid w:val="00A23C51"/>
    <w:rsid w:val="00A2451A"/>
    <w:rsid w:val="00A246B6"/>
    <w:rsid w:val="00A2484A"/>
    <w:rsid w:val="00A25F38"/>
    <w:rsid w:val="00A26328"/>
    <w:rsid w:val="00A27684"/>
    <w:rsid w:val="00A30297"/>
    <w:rsid w:val="00A30F77"/>
    <w:rsid w:val="00A360A3"/>
    <w:rsid w:val="00A362BA"/>
    <w:rsid w:val="00A37576"/>
    <w:rsid w:val="00A410F0"/>
    <w:rsid w:val="00A41132"/>
    <w:rsid w:val="00A4169A"/>
    <w:rsid w:val="00A41824"/>
    <w:rsid w:val="00A41C52"/>
    <w:rsid w:val="00A423F3"/>
    <w:rsid w:val="00A42764"/>
    <w:rsid w:val="00A42EB6"/>
    <w:rsid w:val="00A446ED"/>
    <w:rsid w:val="00A450FA"/>
    <w:rsid w:val="00A45479"/>
    <w:rsid w:val="00A46EBA"/>
    <w:rsid w:val="00A47E70"/>
    <w:rsid w:val="00A50029"/>
    <w:rsid w:val="00A50CF0"/>
    <w:rsid w:val="00A51A95"/>
    <w:rsid w:val="00A51CF3"/>
    <w:rsid w:val="00A5329D"/>
    <w:rsid w:val="00A53725"/>
    <w:rsid w:val="00A53A99"/>
    <w:rsid w:val="00A54335"/>
    <w:rsid w:val="00A54358"/>
    <w:rsid w:val="00A55069"/>
    <w:rsid w:val="00A555F4"/>
    <w:rsid w:val="00A55C43"/>
    <w:rsid w:val="00A56983"/>
    <w:rsid w:val="00A56F69"/>
    <w:rsid w:val="00A575BD"/>
    <w:rsid w:val="00A60535"/>
    <w:rsid w:val="00A61356"/>
    <w:rsid w:val="00A61A68"/>
    <w:rsid w:val="00A61B9A"/>
    <w:rsid w:val="00A62FF2"/>
    <w:rsid w:val="00A630CE"/>
    <w:rsid w:val="00A63264"/>
    <w:rsid w:val="00A6371C"/>
    <w:rsid w:val="00A63B84"/>
    <w:rsid w:val="00A63BBC"/>
    <w:rsid w:val="00A643C9"/>
    <w:rsid w:val="00A6492E"/>
    <w:rsid w:val="00A64DEF"/>
    <w:rsid w:val="00A66F42"/>
    <w:rsid w:val="00A67D4C"/>
    <w:rsid w:val="00A7052E"/>
    <w:rsid w:val="00A71956"/>
    <w:rsid w:val="00A71E75"/>
    <w:rsid w:val="00A71F79"/>
    <w:rsid w:val="00A739E9"/>
    <w:rsid w:val="00A7510D"/>
    <w:rsid w:val="00A75A11"/>
    <w:rsid w:val="00A75C8D"/>
    <w:rsid w:val="00A7640B"/>
    <w:rsid w:val="00A7671C"/>
    <w:rsid w:val="00A81220"/>
    <w:rsid w:val="00A8209D"/>
    <w:rsid w:val="00A82E7B"/>
    <w:rsid w:val="00A84EA3"/>
    <w:rsid w:val="00A8611A"/>
    <w:rsid w:val="00A8666B"/>
    <w:rsid w:val="00A908BA"/>
    <w:rsid w:val="00A90AC2"/>
    <w:rsid w:val="00A92C49"/>
    <w:rsid w:val="00A92FAF"/>
    <w:rsid w:val="00A94C58"/>
    <w:rsid w:val="00A94E02"/>
    <w:rsid w:val="00A951CA"/>
    <w:rsid w:val="00A96A7E"/>
    <w:rsid w:val="00A97008"/>
    <w:rsid w:val="00AA0A01"/>
    <w:rsid w:val="00AA1A68"/>
    <w:rsid w:val="00AA2692"/>
    <w:rsid w:val="00AA28B3"/>
    <w:rsid w:val="00AA2CBC"/>
    <w:rsid w:val="00AA2EA0"/>
    <w:rsid w:val="00AA6A71"/>
    <w:rsid w:val="00AB0006"/>
    <w:rsid w:val="00AB023E"/>
    <w:rsid w:val="00AB0BDF"/>
    <w:rsid w:val="00AB297F"/>
    <w:rsid w:val="00AB481D"/>
    <w:rsid w:val="00AB5BA8"/>
    <w:rsid w:val="00AB5D8C"/>
    <w:rsid w:val="00AB7269"/>
    <w:rsid w:val="00AC1228"/>
    <w:rsid w:val="00AC1A16"/>
    <w:rsid w:val="00AC226D"/>
    <w:rsid w:val="00AC2BA2"/>
    <w:rsid w:val="00AC2FFD"/>
    <w:rsid w:val="00AC5820"/>
    <w:rsid w:val="00AC689F"/>
    <w:rsid w:val="00AC6E98"/>
    <w:rsid w:val="00AC71A1"/>
    <w:rsid w:val="00AC7652"/>
    <w:rsid w:val="00AC79A3"/>
    <w:rsid w:val="00AC7C1E"/>
    <w:rsid w:val="00AD05D2"/>
    <w:rsid w:val="00AD0715"/>
    <w:rsid w:val="00AD1CD8"/>
    <w:rsid w:val="00AD3130"/>
    <w:rsid w:val="00AD31D4"/>
    <w:rsid w:val="00AD3A14"/>
    <w:rsid w:val="00AD3BB0"/>
    <w:rsid w:val="00AD50DA"/>
    <w:rsid w:val="00AD528E"/>
    <w:rsid w:val="00AD74C6"/>
    <w:rsid w:val="00AD7999"/>
    <w:rsid w:val="00AD79C0"/>
    <w:rsid w:val="00AE2EE5"/>
    <w:rsid w:val="00AE3C30"/>
    <w:rsid w:val="00AE3E0D"/>
    <w:rsid w:val="00AE454A"/>
    <w:rsid w:val="00AE5EA4"/>
    <w:rsid w:val="00AE6033"/>
    <w:rsid w:val="00AE6B2B"/>
    <w:rsid w:val="00AE709B"/>
    <w:rsid w:val="00AE71D8"/>
    <w:rsid w:val="00AE7D74"/>
    <w:rsid w:val="00AF0B33"/>
    <w:rsid w:val="00AF0B70"/>
    <w:rsid w:val="00AF1DD0"/>
    <w:rsid w:val="00AF25D8"/>
    <w:rsid w:val="00AF268F"/>
    <w:rsid w:val="00AF33D0"/>
    <w:rsid w:val="00AF3DC9"/>
    <w:rsid w:val="00AF4DAE"/>
    <w:rsid w:val="00AF4DE0"/>
    <w:rsid w:val="00AF581F"/>
    <w:rsid w:val="00AF5820"/>
    <w:rsid w:val="00AF6153"/>
    <w:rsid w:val="00AF72EC"/>
    <w:rsid w:val="00AF7AF0"/>
    <w:rsid w:val="00B0052C"/>
    <w:rsid w:val="00B005EB"/>
    <w:rsid w:val="00B04632"/>
    <w:rsid w:val="00B0491C"/>
    <w:rsid w:val="00B04DF8"/>
    <w:rsid w:val="00B05153"/>
    <w:rsid w:val="00B051C8"/>
    <w:rsid w:val="00B06048"/>
    <w:rsid w:val="00B0633B"/>
    <w:rsid w:val="00B06843"/>
    <w:rsid w:val="00B06DCE"/>
    <w:rsid w:val="00B078FC"/>
    <w:rsid w:val="00B07CCC"/>
    <w:rsid w:val="00B10323"/>
    <w:rsid w:val="00B118CA"/>
    <w:rsid w:val="00B12C90"/>
    <w:rsid w:val="00B12DBD"/>
    <w:rsid w:val="00B142A7"/>
    <w:rsid w:val="00B176D2"/>
    <w:rsid w:val="00B1786E"/>
    <w:rsid w:val="00B211ED"/>
    <w:rsid w:val="00B22764"/>
    <w:rsid w:val="00B22A04"/>
    <w:rsid w:val="00B22CA1"/>
    <w:rsid w:val="00B22D69"/>
    <w:rsid w:val="00B23267"/>
    <w:rsid w:val="00B23308"/>
    <w:rsid w:val="00B234A4"/>
    <w:rsid w:val="00B247BD"/>
    <w:rsid w:val="00B2584E"/>
    <w:rsid w:val="00B258BB"/>
    <w:rsid w:val="00B25D6B"/>
    <w:rsid w:val="00B25D9B"/>
    <w:rsid w:val="00B26377"/>
    <w:rsid w:val="00B26753"/>
    <w:rsid w:val="00B2678C"/>
    <w:rsid w:val="00B277CA"/>
    <w:rsid w:val="00B30938"/>
    <w:rsid w:val="00B3190B"/>
    <w:rsid w:val="00B31EF7"/>
    <w:rsid w:val="00B328F1"/>
    <w:rsid w:val="00B3294B"/>
    <w:rsid w:val="00B32E15"/>
    <w:rsid w:val="00B3350F"/>
    <w:rsid w:val="00B33F3C"/>
    <w:rsid w:val="00B345CB"/>
    <w:rsid w:val="00B34DA6"/>
    <w:rsid w:val="00B34F39"/>
    <w:rsid w:val="00B351EF"/>
    <w:rsid w:val="00B355DD"/>
    <w:rsid w:val="00B35CBE"/>
    <w:rsid w:val="00B362CC"/>
    <w:rsid w:val="00B36542"/>
    <w:rsid w:val="00B37157"/>
    <w:rsid w:val="00B3738F"/>
    <w:rsid w:val="00B413B1"/>
    <w:rsid w:val="00B420A4"/>
    <w:rsid w:val="00B42F5B"/>
    <w:rsid w:val="00B430BA"/>
    <w:rsid w:val="00B431B1"/>
    <w:rsid w:val="00B4324B"/>
    <w:rsid w:val="00B434E5"/>
    <w:rsid w:val="00B4533C"/>
    <w:rsid w:val="00B46248"/>
    <w:rsid w:val="00B463BA"/>
    <w:rsid w:val="00B47CF8"/>
    <w:rsid w:val="00B47F0C"/>
    <w:rsid w:val="00B50006"/>
    <w:rsid w:val="00B50B50"/>
    <w:rsid w:val="00B51060"/>
    <w:rsid w:val="00B512B2"/>
    <w:rsid w:val="00B52403"/>
    <w:rsid w:val="00B527E1"/>
    <w:rsid w:val="00B53E1B"/>
    <w:rsid w:val="00B54DCF"/>
    <w:rsid w:val="00B55736"/>
    <w:rsid w:val="00B55C75"/>
    <w:rsid w:val="00B56152"/>
    <w:rsid w:val="00B56C99"/>
    <w:rsid w:val="00B56CBA"/>
    <w:rsid w:val="00B57362"/>
    <w:rsid w:val="00B60B15"/>
    <w:rsid w:val="00B623F8"/>
    <w:rsid w:val="00B62986"/>
    <w:rsid w:val="00B629E8"/>
    <w:rsid w:val="00B63E86"/>
    <w:rsid w:val="00B64A5E"/>
    <w:rsid w:val="00B64B3F"/>
    <w:rsid w:val="00B65351"/>
    <w:rsid w:val="00B66C38"/>
    <w:rsid w:val="00B67B97"/>
    <w:rsid w:val="00B71F7E"/>
    <w:rsid w:val="00B72808"/>
    <w:rsid w:val="00B72C7B"/>
    <w:rsid w:val="00B72EC4"/>
    <w:rsid w:val="00B7326C"/>
    <w:rsid w:val="00B734D4"/>
    <w:rsid w:val="00B73B57"/>
    <w:rsid w:val="00B75DD3"/>
    <w:rsid w:val="00B76156"/>
    <w:rsid w:val="00B76394"/>
    <w:rsid w:val="00B7704D"/>
    <w:rsid w:val="00B802AD"/>
    <w:rsid w:val="00B8097D"/>
    <w:rsid w:val="00B80F58"/>
    <w:rsid w:val="00B821FB"/>
    <w:rsid w:val="00B830A9"/>
    <w:rsid w:val="00B842C4"/>
    <w:rsid w:val="00B845AA"/>
    <w:rsid w:val="00B848C5"/>
    <w:rsid w:val="00B84B30"/>
    <w:rsid w:val="00B873CA"/>
    <w:rsid w:val="00B904BC"/>
    <w:rsid w:val="00B9132A"/>
    <w:rsid w:val="00B9139B"/>
    <w:rsid w:val="00B934EA"/>
    <w:rsid w:val="00B93595"/>
    <w:rsid w:val="00B936CE"/>
    <w:rsid w:val="00B93949"/>
    <w:rsid w:val="00B9477D"/>
    <w:rsid w:val="00B94A18"/>
    <w:rsid w:val="00B95CEA"/>
    <w:rsid w:val="00B95E9C"/>
    <w:rsid w:val="00B968C8"/>
    <w:rsid w:val="00BA01C1"/>
    <w:rsid w:val="00BA0B5C"/>
    <w:rsid w:val="00BA18BB"/>
    <w:rsid w:val="00BA1ED2"/>
    <w:rsid w:val="00BA2066"/>
    <w:rsid w:val="00BA2C6F"/>
    <w:rsid w:val="00BA2DED"/>
    <w:rsid w:val="00BA3AC9"/>
    <w:rsid w:val="00BA3EC5"/>
    <w:rsid w:val="00BA3F46"/>
    <w:rsid w:val="00BA3F67"/>
    <w:rsid w:val="00BA51D9"/>
    <w:rsid w:val="00BA5FBD"/>
    <w:rsid w:val="00BA65DE"/>
    <w:rsid w:val="00BA67E2"/>
    <w:rsid w:val="00BA6CC9"/>
    <w:rsid w:val="00BA6FCC"/>
    <w:rsid w:val="00BB16C9"/>
    <w:rsid w:val="00BB264D"/>
    <w:rsid w:val="00BB2F44"/>
    <w:rsid w:val="00BB395C"/>
    <w:rsid w:val="00BB3CF4"/>
    <w:rsid w:val="00BB4E5B"/>
    <w:rsid w:val="00BB5DFC"/>
    <w:rsid w:val="00BB6A70"/>
    <w:rsid w:val="00BC0676"/>
    <w:rsid w:val="00BC0D8B"/>
    <w:rsid w:val="00BC0FD4"/>
    <w:rsid w:val="00BC1D77"/>
    <w:rsid w:val="00BC4385"/>
    <w:rsid w:val="00BC4903"/>
    <w:rsid w:val="00BC492D"/>
    <w:rsid w:val="00BC50A2"/>
    <w:rsid w:val="00BC5C8B"/>
    <w:rsid w:val="00BC5CB6"/>
    <w:rsid w:val="00BC6713"/>
    <w:rsid w:val="00BC6946"/>
    <w:rsid w:val="00BC703F"/>
    <w:rsid w:val="00BC7FFD"/>
    <w:rsid w:val="00BD1034"/>
    <w:rsid w:val="00BD21F6"/>
    <w:rsid w:val="00BD279D"/>
    <w:rsid w:val="00BD2C00"/>
    <w:rsid w:val="00BD376E"/>
    <w:rsid w:val="00BD40A9"/>
    <w:rsid w:val="00BD53D6"/>
    <w:rsid w:val="00BD669A"/>
    <w:rsid w:val="00BD67FB"/>
    <w:rsid w:val="00BD6BB8"/>
    <w:rsid w:val="00BD6ECB"/>
    <w:rsid w:val="00BD6FEC"/>
    <w:rsid w:val="00BD7C30"/>
    <w:rsid w:val="00BD7D3B"/>
    <w:rsid w:val="00BE012D"/>
    <w:rsid w:val="00BE0D01"/>
    <w:rsid w:val="00BE0E57"/>
    <w:rsid w:val="00BE0F81"/>
    <w:rsid w:val="00BE2084"/>
    <w:rsid w:val="00BE2D80"/>
    <w:rsid w:val="00BE3AE8"/>
    <w:rsid w:val="00BE48B3"/>
    <w:rsid w:val="00BE4D01"/>
    <w:rsid w:val="00BE518A"/>
    <w:rsid w:val="00BE5608"/>
    <w:rsid w:val="00BE5D5C"/>
    <w:rsid w:val="00BE6147"/>
    <w:rsid w:val="00BE6B2B"/>
    <w:rsid w:val="00BE72D9"/>
    <w:rsid w:val="00BF136E"/>
    <w:rsid w:val="00BF145B"/>
    <w:rsid w:val="00BF1580"/>
    <w:rsid w:val="00BF1A3F"/>
    <w:rsid w:val="00BF207D"/>
    <w:rsid w:val="00BF232D"/>
    <w:rsid w:val="00BF3D14"/>
    <w:rsid w:val="00BF485A"/>
    <w:rsid w:val="00BF6C41"/>
    <w:rsid w:val="00C0107D"/>
    <w:rsid w:val="00C0117C"/>
    <w:rsid w:val="00C01D97"/>
    <w:rsid w:val="00C0249F"/>
    <w:rsid w:val="00C029E3"/>
    <w:rsid w:val="00C032D6"/>
    <w:rsid w:val="00C0545A"/>
    <w:rsid w:val="00C05665"/>
    <w:rsid w:val="00C05A22"/>
    <w:rsid w:val="00C05DA5"/>
    <w:rsid w:val="00C0751E"/>
    <w:rsid w:val="00C07A3C"/>
    <w:rsid w:val="00C102F6"/>
    <w:rsid w:val="00C110EB"/>
    <w:rsid w:val="00C130A8"/>
    <w:rsid w:val="00C14ACD"/>
    <w:rsid w:val="00C15CF0"/>
    <w:rsid w:val="00C15EFB"/>
    <w:rsid w:val="00C16609"/>
    <w:rsid w:val="00C173C0"/>
    <w:rsid w:val="00C2012B"/>
    <w:rsid w:val="00C21D61"/>
    <w:rsid w:val="00C2513F"/>
    <w:rsid w:val="00C26D76"/>
    <w:rsid w:val="00C2709C"/>
    <w:rsid w:val="00C30F3B"/>
    <w:rsid w:val="00C31091"/>
    <w:rsid w:val="00C31C88"/>
    <w:rsid w:val="00C32019"/>
    <w:rsid w:val="00C33243"/>
    <w:rsid w:val="00C34FF2"/>
    <w:rsid w:val="00C3507D"/>
    <w:rsid w:val="00C3571D"/>
    <w:rsid w:val="00C35ADB"/>
    <w:rsid w:val="00C35FCA"/>
    <w:rsid w:val="00C361B7"/>
    <w:rsid w:val="00C36CDD"/>
    <w:rsid w:val="00C406E0"/>
    <w:rsid w:val="00C428ED"/>
    <w:rsid w:val="00C42DA6"/>
    <w:rsid w:val="00C4325E"/>
    <w:rsid w:val="00C43822"/>
    <w:rsid w:val="00C45455"/>
    <w:rsid w:val="00C464C1"/>
    <w:rsid w:val="00C46C48"/>
    <w:rsid w:val="00C46C54"/>
    <w:rsid w:val="00C479CC"/>
    <w:rsid w:val="00C50A47"/>
    <w:rsid w:val="00C51DF3"/>
    <w:rsid w:val="00C52902"/>
    <w:rsid w:val="00C52FA7"/>
    <w:rsid w:val="00C53A18"/>
    <w:rsid w:val="00C53F8B"/>
    <w:rsid w:val="00C55849"/>
    <w:rsid w:val="00C5597E"/>
    <w:rsid w:val="00C57C92"/>
    <w:rsid w:val="00C57D23"/>
    <w:rsid w:val="00C60B2F"/>
    <w:rsid w:val="00C62197"/>
    <w:rsid w:val="00C623EA"/>
    <w:rsid w:val="00C62EC2"/>
    <w:rsid w:val="00C636AF"/>
    <w:rsid w:val="00C63A25"/>
    <w:rsid w:val="00C63FF3"/>
    <w:rsid w:val="00C6407B"/>
    <w:rsid w:val="00C6574D"/>
    <w:rsid w:val="00C65A8B"/>
    <w:rsid w:val="00C66026"/>
    <w:rsid w:val="00C66BA2"/>
    <w:rsid w:val="00C66D50"/>
    <w:rsid w:val="00C679ED"/>
    <w:rsid w:val="00C73723"/>
    <w:rsid w:val="00C74119"/>
    <w:rsid w:val="00C760E4"/>
    <w:rsid w:val="00C76D8E"/>
    <w:rsid w:val="00C800BD"/>
    <w:rsid w:val="00C80BD8"/>
    <w:rsid w:val="00C80F02"/>
    <w:rsid w:val="00C821FA"/>
    <w:rsid w:val="00C836BC"/>
    <w:rsid w:val="00C83D9C"/>
    <w:rsid w:val="00C83F16"/>
    <w:rsid w:val="00C84FB1"/>
    <w:rsid w:val="00C850E8"/>
    <w:rsid w:val="00C85355"/>
    <w:rsid w:val="00C86AF5"/>
    <w:rsid w:val="00C879B4"/>
    <w:rsid w:val="00C87B77"/>
    <w:rsid w:val="00C87D50"/>
    <w:rsid w:val="00C9135E"/>
    <w:rsid w:val="00C91F55"/>
    <w:rsid w:val="00C92588"/>
    <w:rsid w:val="00C927B4"/>
    <w:rsid w:val="00C92F9E"/>
    <w:rsid w:val="00C94CCF"/>
    <w:rsid w:val="00C95985"/>
    <w:rsid w:val="00C971B9"/>
    <w:rsid w:val="00C97E86"/>
    <w:rsid w:val="00CA1774"/>
    <w:rsid w:val="00CA2B02"/>
    <w:rsid w:val="00CA2BBB"/>
    <w:rsid w:val="00CA3054"/>
    <w:rsid w:val="00CA4272"/>
    <w:rsid w:val="00CA4A52"/>
    <w:rsid w:val="00CA568A"/>
    <w:rsid w:val="00CA6F46"/>
    <w:rsid w:val="00CA7730"/>
    <w:rsid w:val="00CA775F"/>
    <w:rsid w:val="00CA7DC7"/>
    <w:rsid w:val="00CB0429"/>
    <w:rsid w:val="00CB0471"/>
    <w:rsid w:val="00CB1777"/>
    <w:rsid w:val="00CB1C50"/>
    <w:rsid w:val="00CB31CF"/>
    <w:rsid w:val="00CB3323"/>
    <w:rsid w:val="00CB3856"/>
    <w:rsid w:val="00CB4066"/>
    <w:rsid w:val="00CB4EBC"/>
    <w:rsid w:val="00CB5404"/>
    <w:rsid w:val="00CB5407"/>
    <w:rsid w:val="00CB72E4"/>
    <w:rsid w:val="00CB7752"/>
    <w:rsid w:val="00CC0848"/>
    <w:rsid w:val="00CC0A0B"/>
    <w:rsid w:val="00CC0EF1"/>
    <w:rsid w:val="00CC1224"/>
    <w:rsid w:val="00CC16A1"/>
    <w:rsid w:val="00CC205D"/>
    <w:rsid w:val="00CC4343"/>
    <w:rsid w:val="00CC4782"/>
    <w:rsid w:val="00CC5026"/>
    <w:rsid w:val="00CC514E"/>
    <w:rsid w:val="00CC6176"/>
    <w:rsid w:val="00CC68D0"/>
    <w:rsid w:val="00CC6BBF"/>
    <w:rsid w:val="00CD03CA"/>
    <w:rsid w:val="00CD0605"/>
    <w:rsid w:val="00CD0CD7"/>
    <w:rsid w:val="00CD1FF4"/>
    <w:rsid w:val="00CD260B"/>
    <w:rsid w:val="00CD2CDD"/>
    <w:rsid w:val="00CD3091"/>
    <w:rsid w:val="00CD359E"/>
    <w:rsid w:val="00CD4AD7"/>
    <w:rsid w:val="00CD4B45"/>
    <w:rsid w:val="00CD4BAF"/>
    <w:rsid w:val="00CD7131"/>
    <w:rsid w:val="00CD741A"/>
    <w:rsid w:val="00CE07BD"/>
    <w:rsid w:val="00CE1342"/>
    <w:rsid w:val="00CE2050"/>
    <w:rsid w:val="00CE29C8"/>
    <w:rsid w:val="00CE3A59"/>
    <w:rsid w:val="00CE3D7B"/>
    <w:rsid w:val="00CE44FE"/>
    <w:rsid w:val="00CE4C91"/>
    <w:rsid w:val="00CE4D24"/>
    <w:rsid w:val="00CE4D37"/>
    <w:rsid w:val="00CE5764"/>
    <w:rsid w:val="00CE745E"/>
    <w:rsid w:val="00CF0E54"/>
    <w:rsid w:val="00CF190C"/>
    <w:rsid w:val="00CF1CE5"/>
    <w:rsid w:val="00CF213F"/>
    <w:rsid w:val="00CF2B5A"/>
    <w:rsid w:val="00CF2BA0"/>
    <w:rsid w:val="00CF45D5"/>
    <w:rsid w:val="00CF67AE"/>
    <w:rsid w:val="00CF68BC"/>
    <w:rsid w:val="00CF68D8"/>
    <w:rsid w:val="00CF7DDE"/>
    <w:rsid w:val="00D007C8"/>
    <w:rsid w:val="00D00DA9"/>
    <w:rsid w:val="00D01A72"/>
    <w:rsid w:val="00D024D4"/>
    <w:rsid w:val="00D0293F"/>
    <w:rsid w:val="00D03E29"/>
    <w:rsid w:val="00D03F9A"/>
    <w:rsid w:val="00D04468"/>
    <w:rsid w:val="00D05E9C"/>
    <w:rsid w:val="00D05FAC"/>
    <w:rsid w:val="00D06D51"/>
    <w:rsid w:val="00D0752B"/>
    <w:rsid w:val="00D106E2"/>
    <w:rsid w:val="00D10BAA"/>
    <w:rsid w:val="00D11E3F"/>
    <w:rsid w:val="00D1237B"/>
    <w:rsid w:val="00D126AB"/>
    <w:rsid w:val="00D1304A"/>
    <w:rsid w:val="00D1320A"/>
    <w:rsid w:val="00D13532"/>
    <w:rsid w:val="00D13BDF"/>
    <w:rsid w:val="00D14CC7"/>
    <w:rsid w:val="00D15300"/>
    <w:rsid w:val="00D15F87"/>
    <w:rsid w:val="00D16A96"/>
    <w:rsid w:val="00D172BF"/>
    <w:rsid w:val="00D2007B"/>
    <w:rsid w:val="00D21BC5"/>
    <w:rsid w:val="00D21D18"/>
    <w:rsid w:val="00D22F0A"/>
    <w:rsid w:val="00D23851"/>
    <w:rsid w:val="00D24991"/>
    <w:rsid w:val="00D24B2A"/>
    <w:rsid w:val="00D25477"/>
    <w:rsid w:val="00D25B27"/>
    <w:rsid w:val="00D30750"/>
    <w:rsid w:val="00D30E53"/>
    <w:rsid w:val="00D31120"/>
    <w:rsid w:val="00D314FA"/>
    <w:rsid w:val="00D31BBE"/>
    <w:rsid w:val="00D3225B"/>
    <w:rsid w:val="00D32594"/>
    <w:rsid w:val="00D33119"/>
    <w:rsid w:val="00D34DF4"/>
    <w:rsid w:val="00D35B6F"/>
    <w:rsid w:val="00D42D72"/>
    <w:rsid w:val="00D4310A"/>
    <w:rsid w:val="00D4336C"/>
    <w:rsid w:val="00D43449"/>
    <w:rsid w:val="00D4554F"/>
    <w:rsid w:val="00D467AC"/>
    <w:rsid w:val="00D46842"/>
    <w:rsid w:val="00D46A4C"/>
    <w:rsid w:val="00D46BBE"/>
    <w:rsid w:val="00D47382"/>
    <w:rsid w:val="00D47725"/>
    <w:rsid w:val="00D47AC9"/>
    <w:rsid w:val="00D47C9D"/>
    <w:rsid w:val="00D50255"/>
    <w:rsid w:val="00D51F17"/>
    <w:rsid w:val="00D5209B"/>
    <w:rsid w:val="00D5219B"/>
    <w:rsid w:val="00D52F57"/>
    <w:rsid w:val="00D53195"/>
    <w:rsid w:val="00D546B1"/>
    <w:rsid w:val="00D54BBC"/>
    <w:rsid w:val="00D55B35"/>
    <w:rsid w:val="00D562BA"/>
    <w:rsid w:val="00D56663"/>
    <w:rsid w:val="00D5737E"/>
    <w:rsid w:val="00D57BA0"/>
    <w:rsid w:val="00D57C40"/>
    <w:rsid w:val="00D60374"/>
    <w:rsid w:val="00D60F50"/>
    <w:rsid w:val="00D616F1"/>
    <w:rsid w:val="00D627D6"/>
    <w:rsid w:val="00D63D99"/>
    <w:rsid w:val="00D6479E"/>
    <w:rsid w:val="00D64C3B"/>
    <w:rsid w:val="00D65179"/>
    <w:rsid w:val="00D6649B"/>
    <w:rsid w:val="00D66520"/>
    <w:rsid w:val="00D6697A"/>
    <w:rsid w:val="00D66C23"/>
    <w:rsid w:val="00D66EC5"/>
    <w:rsid w:val="00D71323"/>
    <w:rsid w:val="00D7178B"/>
    <w:rsid w:val="00D730B2"/>
    <w:rsid w:val="00D7479C"/>
    <w:rsid w:val="00D760F2"/>
    <w:rsid w:val="00D7726F"/>
    <w:rsid w:val="00D773E9"/>
    <w:rsid w:val="00D77A0F"/>
    <w:rsid w:val="00D8029F"/>
    <w:rsid w:val="00D81380"/>
    <w:rsid w:val="00D81660"/>
    <w:rsid w:val="00D81A4A"/>
    <w:rsid w:val="00D8311E"/>
    <w:rsid w:val="00D83733"/>
    <w:rsid w:val="00D83985"/>
    <w:rsid w:val="00D84A8A"/>
    <w:rsid w:val="00D84BF0"/>
    <w:rsid w:val="00D84D55"/>
    <w:rsid w:val="00D85100"/>
    <w:rsid w:val="00D859F4"/>
    <w:rsid w:val="00D85B03"/>
    <w:rsid w:val="00D90199"/>
    <w:rsid w:val="00D91969"/>
    <w:rsid w:val="00D92E60"/>
    <w:rsid w:val="00D93B97"/>
    <w:rsid w:val="00D94C84"/>
    <w:rsid w:val="00D959EB"/>
    <w:rsid w:val="00D95AA5"/>
    <w:rsid w:val="00D95FC6"/>
    <w:rsid w:val="00D96C35"/>
    <w:rsid w:val="00D96EDF"/>
    <w:rsid w:val="00D97255"/>
    <w:rsid w:val="00D97A7C"/>
    <w:rsid w:val="00DA032B"/>
    <w:rsid w:val="00DA0624"/>
    <w:rsid w:val="00DA2663"/>
    <w:rsid w:val="00DA2E08"/>
    <w:rsid w:val="00DA4451"/>
    <w:rsid w:val="00DA48F0"/>
    <w:rsid w:val="00DA4950"/>
    <w:rsid w:val="00DA4DE9"/>
    <w:rsid w:val="00DA5059"/>
    <w:rsid w:val="00DA5BEA"/>
    <w:rsid w:val="00DA65ED"/>
    <w:rsid w:val="00DA6D2B"/>
    <w:rsid w:val="00DA7181"/>
    <w:rsid w:val="00DA7DDE"/>
    <w:rsid w:val="00DA7E62"/>
    <w:rsid w:val="00DB0081"/>
    <w:rsid w:val="00DB020A"/>
    <w:rsid w:val="00DB06DD"/>
    <w:rsid w:val="00DB0F37"/>
    <w:rsid w:val="00DB151D"/>
    <w:rsid w:val="00DB1D7F"/>
    <w:rsid w:val="00DB3181"/>
    <w:rsid w:val="00DB4E64"/>
    <w:rsid w:val="00DB66C0"/>
    <w:rsid w:val="00DB7796"/>
    <w:rsid w:val="00DC147B"/>
    <w:rsid w:val="00DC1E5A"/>
    <w:rsid w:val="00DC31A9"/>
    <w:rsid w:val="00DC3280"/>
    <w:rsid w:val="00DC38D2"/>
    <w:rsid w:val="00DC3CD2"/>
    <w:rsid w:val="00DC4301"/>
    <w:rsid w:val="00DC486E"/>
    <w:rsid w:val="00DC4B22"/>
    <w:rsid w:val="00DC4EF2"/>
    <w:rsid w:val="00DC5BBF"/>
    <w:rsid w:val="00DC5CA1"/>
    <w:rsid w:val="00DC619C"/>
    <w:rsid w:val="00DC6496"/>
    <w:rsid w:val="00DC7384"/>
    <w:rsid w:val="00DC75BA"/>
    <w:rsid w:val="00DC768F"/>
    <w:rsid w:val="00DC78A7"/>
    <w:rsid w:val="00DD1482"/>
    <w:rsid w:val="00DD23F4"/>
    <w:rsid w:val="00DD2776"/>
    <w:rsid w:val="00DD2CF5"/>
    <w:rsid w:val="00DD3D2D"/>
    <w:rsid w:val="00DD3EBD"/>
    <w:rsid w:val="00DD5771"/>
    <w:rsid w:val="00DD6E43"/>
    <w:rsid w:val="00DD733E"/>
    <w:rsid w:val="00DE14CE"/>
    <w:rsid w:val="00DE300C"/>
    <w:rsid w:val="00DE34CF"/>
    <w:rsid w:val="00DE4222"/>
    <w:rsid w:val="00DE48E0"/>
    <w:rsid w:val="00DE576D"/>
    <w:rsid w:val="00DE5C92"/>
    <w:rsid w:val="00DE6C83"/>
    <w:rsid w:val="00DE7002"/>
    <w:rsid w:val="00DE7A13"/>
    <w:rsid w:val="00DF0215"/>
    <w:rsid w:val="00DF094E"/>
    <w:rsid w:val="00DF1613"/>
    <w:rsid w:val="00DF3BCC"/>
    <w:rsid w:val="00DF3D0C"/>
    <w:rsid w:val="00DF4117"/>
    <w:rsid w:val="00DF5914"/>
    <w:rsid w:val="00DF6478"/>
    <w:rsid w:val="00DF6748"/>
    <w:rsid w:val="00DF733D"/>
    <w:rsid w:val="00DF7C8B"/>
    <w:rsid w:val="00E001B7"/>
    <w:rsid w:val="00E00817"/>
    <w:rsid w:val="00E00E5F"/>
    <w:rsid w:val="00E011FE"/>
    <w:rsid w:val="00E016EF"/>
    <w:rsid w:val="00E01B81"/>
    <w:rsid w:val="00E02D76"/>
    <w:rsid w:val="00E04F96"/>
    <w:rsid w:val="00E05895"/>
    <w:rsid w:val="00E05EA9"/>
    <w:rsid w:val="00E068AF"/>
    <w:rsid w:val="00E0718E"/>
    <w:rsid w:val="00E079B7"/>
    <w:rsid w:val="00E10D6A"/>
    <w:rsid w:val="00E123EB"/>
    <w:rsid w:val="00E12F22"/>
    <w:rsid w:val="00E13F3D"/>
    <w:rsid w:val="00E13F7A"/>
    <w:rsid w:val="00E14BFA"/>
    <w:rsid w:val="00E15A63"/>
    <w:rsid w:val="00E16EBD"/>
    <w:rsid w:val="00E20475"/>
    <w:rsid w:val="00E204C5"/>
    <w:rsid w:val="00E206B4"/>
    <w:rsid w:val="00E212B6"/>
    <w:rsid w:val="00E21A75"/>
    <w:rsid w:val="00E21DEB"/>
    <w:rsid w:val="00E22297"/>
    <w:rsid w:val="00E22C2A"/>
    <w:rsid w:val="00E23859"/>
    <w:rsid w:val="00E23AE5"/>
    <w:rsid w:val="00E270A3"/>
    <w:rsid w:val="00E303DB"/>
    <w:rsid w:val="00E32EBA"/>
    <w:rsid w:val="00E3419B"/>
    <w:rsid w:val="00E3443E"/>
    <w:rsid w:val="00E34898"/>
    <w:rsid w:val="00E351AA"/>
    <w:rsid w:val="00E36907"/>
    <w:rsid w:val="00E369DD"/>
    <w:rsid w:val="00E37706"/>
    <w:rsid w:val="00E3772B"/>
    <w:rsid w:val="00E4075A"/>
    <w:rsid w:val="00E421A8"/>
    <w:rsid w:val="00E4297D"/>
    <w:rsid w:val="00E429E0"/>
    <w:rsid w:val="00E43173"/>
    <w:rsid w:val="00E433DA"/>
    <w:rsid w:val="00E4379B"/>
    <w:rsid w:val="00E46187"/>
    <w:rsid w:val="00E46B64"/>
    <w:rsid w:val="00E46D9C"/>
    <w:rsid w:val="00E4794A"/>
    <w:rsid w:val="00E47981"/>
    <w:rsid w:val="00E5179D"/>
    <w:rsid w:val="00E52224"/>
    <w:rsid w:val="00E523B2"/>
    <w:rsid w:val="00E53618"/>
    <w:rsid w:val="00E53B8A"/>
    <w:rsid w:val="00E54AA1"/>
    <w:rsid w:val="00E54C51"/>
    <w:rsid w:val="00E57395"/>
    <w:rsid w:val="00E6048D"/>
    <w:rsid w:val="00E60A14"/>
    <w:rsid w:val="00E61096"/>
    <w:rsid w:val="00E61459"/>
    <w:rsid w:val="00E620AC"/>
    <w:rsid w:val="00E63386"/>
    <w:rsid w:val="00E63738"/>
    <w:rsid w:val="00E642E3"/>
    <w:rsid w:val="00E6474D"/>
    <w:rsid w:val="00E64999"/>
    <w:rsid w:val="00E653FE"/>
    <w:rsid w:val="00E65D7D"/>
    <w:rsid w:val="00E66055"/>
    <w:rsid w:val="00E66379"/>
    <w:rsid w:val="00E66B82"/>
    <w:rsid w:val="00E6777A"/>
    <w:rsid w:val="00E704E3"/>
    <w:rsid w:val="00E71945"/>
    <w:rsid w:val="00E722E3"/>
    <w:rsid w:val="00E724C2"/>
    <w:rsid w:val="00E72D0B"/>
    <w:rsid w:val="00E731B7"/>
    <w:rsid w:val="00E73C3B"/>
    <w:rsid w:val="00E73E61"/>
    <w:rsid w:val="00E745C0"/>
    <w:rsid w:val="00E748A9"/>
    <w:rsid w:val="00E74D41"/>
    <w:rsid w:val="00E74D5D"/>
    <w:rsid w:val="00E7507D"/>
    <w:rsid w:val="00E75343"/>
    <w:rsid w:val="00E759B0"/>
    <w:rsid w:val="00E769E5"/>
    <w:rsid w:val="00E803A1"/>
    <w:rsid w:val="00E806EA"/>
    <w:rsid w:val="00E81312"/>
    <w:rsid w:val="00E81696"/>
    <w:rsid w:val="00E819F8"/>
    <w:rsid w:val="00E82EDF"/>
    <w:rsid w:val="00E836DC"/>
    <w:rsid w:val="00E83B2A"/>
    <w:rsid w:val="00E8580F"/>
    <w:rsid w:val="00E85FE5"/>
    <w:rsid w:val="00E86911"/>
    <w:rsid w:val="00E8726A"/>
    <w:rsid w:val="00E8740D"/>
    <w:rsid w:val="00E87457"/>
    <w:rsid w:val="00E876AA"/>
    <w:rsid w:val="00E90C79"/>
    <w:rsid w:val="00E9157C"/>
    <w:rsid w:val="00E92B5F"/>
    <w:rsid w:val="00E92EF4"/>
    <w:rsid w:val="00E93F28"/>
    <w:rsid w:val="00E94033"/>
    <w:rsid w:val="00E94570"/>
    <w:rsid w:val="00E94933"/>
    <w:rsid w:val="00E94C33"/>
    <w:rsid w:val="00E966E1"/>
    <w:rsid w:val="00EA00CD"/>
    <w:rsid w:val="00EA1D26"/>
    <w:rsid w:val="00EA2026"/>
    <w:rsid w:val="00EA224B"/>
    <w:rsid w:val="00EA2593"/>
    <w:rsid w:val="00EA261B"/>
    <w:rsid w:val="00EA2A78"/>
    <w:rsid w:val="00EA3E69"/>
    <w:rsid w:val="00EA4026"/>
    <w:rsid w:val="00EA531B"/>
    <w:rsid w:val="00EA5B77"/>
    <w:rsid w:val="00EA608D"/>
    <w:rsid w:val="00EA6970"/>
    <w:rsid w:val="00EA71CB"/>
    <w:rsid w:val="00EB049A"/>
    <w:rsid w:val="00EB09B7"/>
    <w:rsid w:val="00EB0DAF"/>
    <w:rsid w:val="00EB17E2"/>
    <w:rsid w:val="00EB1E29"/>
    <w:rsid w:val="00EB2565"/>
    <w:rsid w:val="00EB25C2"/>
    <w:rsid w:val="00EB2D67"/>
    <w:rsid w:val="00EB3146"/>
    <w:rsid w:val="00EB354C"/>
    <w:rsid w:val="00EB3580"/>
    <w:rsid w:val="00EB4214"/>
    <w:rsid w:val="00EB55EC"/>
    <w:rsid w:val="00EB5D2D"/>
    <w:rsid w:val="00EB65EF"/>
    <w:rsid w:val="00EB77F7"/>
    <w:rsid w:val="00EB7A82"/>
    <w:rsid w:val="00EC089A"/>
    <w:rsid w:val="00EC2230"/>
    <w:rsid w:val="00EC2FEA"/>
    <w:rsid w:val="00EC39DD"/>
    <w:rsid w:val="00EC3EBA"/>
    <w:rsid w:val="00EC64D1"/>
    <w:rsid w:val="00EC6E1E"/>
    <w:rsid w:val="00EC6F46"/>
    <w:rsid w:val="00EC71EA"/>
    <w:rsid w:val="00EC7220"/>
    <w:rsid w:val="00EC7847"/>
    <w:rsid w:val="00ED0E66"/>
    <w:rsid w:val="00ED1830"/>
    <w:rsid w:val="00ED1E8C"/>
    <w:rsid w:val="00ED24E7"/>
    <w:rsid w:val="00ED28C5"/>
    <w:rsid w:val="00ED3F84"/>
    <w:rsid w:val="00ED6307"/>
    <w:rsid w:val="00ED7B66"/>
    <w:rsid w:val="00ED7C8A"/>
    <w:rsid w:val="00ED7ECD"/>
    <w:rsid w:val="00ED7FE6"/>
    <w:rsid w:val="00EE0E65"/>
    <w:rsid w:val="00EE13B9"/>
    <w:rsid w:val="00EE184B"/>
    <w:rsid w:val="00EE1A73"/>
    <w:rsid w:val="00EE1E69"/>
    <w:rsid w:val="00EE3F62"/>
    <w:rsid w:val="00EE41EF"/>
    <w:rsid w:val="00EE5733"/>
    <w:rsid w:val="00EE713A"/>
    <w:rsid w:val="00EE7287"/>
    <w:rsid w:val="00EE746B"/>
    <w:rsid w:val="00EE78F1"/>
    <w:rsid w:val="00EE7D7C"/>
    <w:rsid w:val="00EE7F1B"/>
    <w:rsid w:val="00EF0BE4"/>
    <w:rsid w:val="00EF2710"/>
    <w:rsid w:val="00EF3B41"/>
    <w:rsid w:val="00EF45CA"/>
    <w:rsid w:val="00EF4792"/>
    <w:rsid w:val="00EF4BDD"/>
    <w:rsid w:val="00EF5DA8"/>
    <w:rsid w:val="00EF660B"/>
    <w:rsid w:val="00EF74F6"/>
    <w:rsid w:val="00F00CDE"/>
    <w:rsid w:val="00F01044"/>
    <w:rsid w:val="00F02798"/>
    <w:rsid w:val="00F02987"/>
    <w:rsid w:val="00F03824"/>
    <w:rsid w:val="00F04EF5"/>
    <w:rsid w:val="00F06486"/>
    <w:rsid w:val="00F07132"/>
    <w:rsid w:val="00F1186C"/>
    <w:rsid w:val="00F12258"/>
    <w:rsid w:val="00F14EF2"/>
    <w:rsid w:val="00F17FF1"/>
    <w:rsid w:val="00F209B6"/>
    <w:rsid w:val="00F22393"/>
    <w:rsid w:val="00F23EF6"/>
    <w:rsid w:val="00F257DC"/>
    <w:rsid w:val="00F2589E"/>
    <w:rsid w:val="00F25B36"/>
    <w:rsid w:val="00F25D98"/>
    <w:rsid w:val="00F25F9D"/>
    <w:rsid w:val="00F26194"/>
    <w:rsid w:val="00F26728"/>
    <w:rsid w:val="00F26803"/>
    <w:rsid w:val="00F300FB"/>
    <w:rsid w:val="00F312FD"/>
    <w:rsid w:val="00F31343"/>
    <w:rsid w:val="00F31600"/>
    <w:rsid w:val="00F31B11"/>
    <w:rsid w:val="00F3266A"/>
    <w:rsid w:val="00F32A5A"/>
    <w:rsid w:val="00F32AF7"/>
    <w:rsid w:val="00F32B61"/>
    <w:rsid w:val="00F32B76"/>
    <w:rsid w:val="00F338F2"/>
    <w:rsid w:val="00F33A01"/>
    <w:rsid w:val="00F33B16"/>
    <w:rsid w:val="00F345D3"/>
    <w:rsid w:val="00F3678C"/>
    <w:rsid w:val="00F367B8"/>
    <w:rsid w:val="00F42158"/>
    <w:rsid w:val="00F42C47"/>
    <w:rsid w:val="00F43192"/>
    <w:rsid w:val="00F435CB"/>
    <w:rsid w:val="00F4461A"/>
    <w:rsid w:val="00F454A1"/>
    <w:rsid w:val="00F45F4F"/>
    <w:rsid w:val="00F4690D"/>
    <w:rsid w:val="00F47881"/>
    <w:rsid w:val="00F507AF"/>
    <w:rsid w:val="00F52955"/>
    <w:rsid w:val="00F53139"/>
    <w:rsid w:val="00F53BC0"/>
    <w:rsid w:val="00F540F7"/>
    <w:rsid w:val="00F5621F"/>
    <w:rsid w:val="00F563B3"/>
    <w:rsid w:val="00F56456"/>
    <w:rsid w:val="00F56BBC"/>
    <w:rsid w:val="00F573F2"/>
    <w:rsid w:val="00F60710"/>
    <w:rsid w:val="00F60780"/>
    <w:rsid w:val="00F60CB7"/>
    <w:rsid w:val="00F61079"/>
    <w:rsid w:val="00F626AF"/>
    <w:rsid w:val="00F629B0"/>
    <w:rsid w:val="00F63433"/>
    <w:rsid w:val="00F636E0"/>
    <w:rsid w:val="00F641DF"/>
    <w:rsid w:val="00F6442A"/>
    <w:rsid w:val="00F64DBC"/>
    <w:rsid w:val="00F650A7"/>
    <w:rsid w:val="00F66664"/>
    <w:rsid w:val="00F66AB2"/>
    <w:rsid w:val="00F71345"/>
    <w:rsid w:val="00F71D80"/>
    <w:rsid w:val="00F7255F"/>
    <w:rsid w:val="00F76C9A"/>
    <w:rsid w:val="00F77384"/>
    <w:rsid w:val="00F778FE"/>
    <w:rsid w:val="00F817EA"/>
    <w:rsid w:val="00F8387B"/>
    <w:rsid w:val="00F866A9"/>
    <w:rsid w:val="00F90239"/>
    <w:rsid w:val="00F90CC3"/>
    <w:rsid w:val="00F91ECB"/>
    <w:rsid w:val="00F94736"/>
    <w:rsid w:val="00F958D6"/>
    <w:rsid w:val="00F97A2F"/>
    <w:rsid w:val="00FA114F"/>
    <w:rsid w:val="00FA19C9"/>
    <w:rsid w:val="00FA2776"/>
    <w:rsid w:val="00FA2BA8"/>
    <w:rsid w:val="00FA31AE"/>
    <w:rsid w:val="00FA36E7"/>
    <w:rsid w:val="00FA41C0"/>
    <w:rsid w:val="00FA44CE"/>
    <w:rsid w:val="00FA50E6"/>
    <w:rsid w:val="00FA5640"/>
    <w:rsid w:val="00FA5713"/>
    <w:rsid w:val="00FA5E41"/>
    <w:rsid w:val="00FA5F74"/>
    <w:rsid w:val="00FA6481"/>
    <w:rsid w:val="00FA6C4F"/>
    <w:rsid w:val="00FA6D29"/>
    <w:rsid w:val="00FA6FBD"/>
    <w:rsid w:val="00FA758F"/>
    <w:rsid w:val="00FB02F6"/>
    <w:rsid w:val="00FB20D4"/>
    <w:rsid w:val="00FB2448"/>
    <w:rsid w:val="00FB2926"/>
    <w:rsid w:val="00FB29D5"/>
    <w:rsid w:val="00FB2E5C"/>
    <w:rsid w:val="00FB37AE"/>
    <w:rsid w:val="00FB3ABC"/>
    <w:rsid w:val="00FB482F"/>
    <w:rsid w:val="00FB4B35"/>
    <w:rsid w:val="00FB4B58"/>
    <w:rsid w:val="00FB544D"/>
    <w:rsid w:val="00FB5C67"/>
    <w:rsid w:val="00FB6271"/>
    <w:rsid w:val="00FB6386"/>
    <w:rsid w:val="00FC0293"/>
    <w:rsid w:val="00FC0F56"/>
    <w:rsid w:val="00FC1FDA"/>
    <w:rsid w:val="00FC260B"/>
    <w:rsid w:val="00FC2710"/>
    <w:rsid w:val="00FC32B6"/>
    <w:rsid w:val="00FC4D43"/>
    <w:rsid w:val="00FC50C0"/>
    <w:rsid w:val="00FC7EF3"/>
    <w:rsid w:val="00FD0202"/>
    <w:rsid w:val="00FD11DA"/>
    <w:rsid w:val="00FD2620"/>
    <w:rsid w:val="00FD2ED1"/>
    <w:rsid w:val="00FD3C5A"/>
    <w:rsid w:val="00FD4CFD"/>
    <w:rsid w:val="00FD5C60"/>
    <w:rsid w:val="00FD6478"/>
    <w:rsid w:val="00FD723D"/>
    <w:rsid w:val="00FD74AB"/>
    <w:rsid w:val="00FE02CC"/>
    <w:rsid w:val="00FE04CD"/>
    <w:rsid w:val="00FE05F0"/>
    <w:rsid w:val="00FE0829"/>
    <w:rsid w:val="00FE084B"/>
    <w:rsid w:val="00FE0A8D"/>
    <w:rsid w:val="00FE0D84"/>
    <w:rsid w:val="00FE1284"/>
    <w:rsid w:val="00FE16BF"/>
    <w:rsid w:val="00FE191B"/>
    <w:rsid w:val="00FE1959"/>
    <w:rsid w:val="00FE22F4"/>
    <w:rsid w:val="00FE26F8"/>
    <w:rsid w:val="00FE3523"/>
    <w:rsid w:val="00FE36A8"/>
    <w:rsid w:val="00FE4047"/>
    <w:rsid w:val="00FE466B"/>
    <w:rsid w:val="00FE4C2A"/>
    <w:rsid w:val="00FE4F0C"/>
    <w:rsid w:val="00FE7A13"/>
    <w:rsid w:val="00FF1789"/>
    <w:rsid w:val="00FF1E8B"/>
    <w:rsid w:val="00FF3434"/>
    <w:rsid w:val="00FF39FC"/>
    <w:rsid w:val="00FF4138"/>
    <w:rsid w:val="00FF4917"/>
    <w:rsid w:val="00FF4AD6"/>
    <w:rsid w:val="00FF4F2D"/>
    <w:rsid w:val="00FF5D01"/>
    <w:rsid w:val="00FF5DCE"/>
    <w:rsid w:val="00FF633C"/>
    <w:rsid w:val="00FF68E5"/>
    <w:rsid w:val="00FF6EEA"/>
    <w:rsid w:val="00FF6F27"/>
    <w:rsid w:val="00FF7C1A"/>
    <w:rsid w:val="17A70870"/>
    <w:rsid w:val="1C29332C"/>
    <w:rsid w:val="246B7937"/>
    <w:rsid w:val="3776E6F4"/>
    <w:rsid w:val="609E4971"/>
    <w:rsid w:val="75F553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E00EE"/>
  <w15:docId w15:val="{8AC244CD-FFFB-46F4-B4B0-616C38CA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heme="minorEastAsia" w:hAnsi="Times New Roman"/>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heme="minorEastAsia"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b/>
      <w:lang w:eastAsia="ja-JP"/>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overflowPunct w:val="0"/>
      <w:autoSpaceDE w:val="0"/>
      <w:autoSpaceDN w:val="0"/>
      <w:adjustRightInd w:val="0"/>
      <w:textAlignment w:val="baseline"/>
    </w:pPr>
    <w:rPr>
      <w:lang w:eastAsia="ja-JP"/>
    </w:rPr>
  </w:style>
  <w:style w:type="paragraph" w:styleId="aa">
    <w:name w:val="Body Text Indent"/>
    <w:basedOn w:val="a"/>
    <w:link w:val="Char2"/>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b">
    <w:name w:val="Plain Text"/>
    <w:basedOn w:val="a"/>
    <w:link w:val="Char3"/>
    <w:qFormat/>
    <w:pPr>
      <w:overflowPunct w:val="0"/>
      <w:autoSpaceDE w:val="0"/>
      <w:autoSpaceDN w:val="0"/>
      <w:adjustRightInd w:val="0"/>
      <w:textAlignment w:val="baseline"/>
    </w:pPr>
    <w:rPr>
      <w:rFonts w:ascii="Courier New" w:hAnsi="Courier New"/>
      <w:lang w:val="nb-NO"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4"/>
    <w:qFormat/>
    <w:rPr>
      <w:rFonts w:ascii="Tahoma" w:hAnsi="Tahoma" w:cs="Tahoma"/>
      <w:sz w:val="16"/>
      <w:szCs w:val="16"/>
    </w:rPr>
  </w:style>
  <w:style w:type="paragraph" w:styleId="ad">
    <w:name w:val="footer"/>
    <w:basedOn w:val="ae"/>
    <w:link w:val="Char5"/>
    <w:qFormat/>
    <w:pPr>
      <w:jc w:val="center"/>
    </w:pPr>
    <w:rPr>
      <w:i/>
    </w:rPr>
  </w:style>
  <w:style w:type="paragraph" w:styleId="ae">
    <w:name w:val="header"/>
    <w:link w:val="Char6"/>
    <w:qFormat/>
    <w:pPr>
      <w:widowControl w:val="0"/>
      <w:spacing w:after="160" w:line="259" w:lineRule="auto"/>
    </w:pPr>
    <w:rPr>
      <w:rFonts w:ascii="Arial" w:eastAsiaTheme="minorEastAsia" w:hAnsi="Arial"/>
      <w:b/>
      <w:sz w:val="18"/>
      <w:lang w:val="en-GB" w:eastAsia="en-US"/>
    </w:rPr>
  </w:style>
  <w:style w:type="paragraph" w:styleId="af">
    <w:name w:val="index heading"/>
    <w:basedOn w:val="a"/>
    <w:next w:val="a"/>
    <w:qFormat/>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af0">
    <w:name w:val="footnote text"/>
    <w:basedOn w:val="a"/>
    <w:link w:val="Char7"/>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overflowPunct w:val="0"/>
      <w:autoSpaceDE w:val="0"/>
      <w:autoSpaceDN w:val="0"/>
      <w:adjustRightInd w:val="0"/>
      <w:spacing w:after="0"/>
      <w:jc w:val="both"/>
      <w:textAlignment w:val="baseline"/>
    </w:pPr>
    <w:rPr>
      <w:rFonts w:eastAsia="MS Mincho"/>
      <w:sz w:val="24"/>
      <w:lang w:val="zh-CN" w:eastAsia="en-GB"/>
    </w:rPr>
  </w:style>
  <w:style w:type="paragraph" w:styleId="af1">
    <w:name w:val="Normal (Web)"/>
    <w:basedOn w:val="a"/>
    <w:uiPriority w:val="99"/>
    <w:semiHidden/>
    <w:unhideWhenUsed/>
    <w:qFormat/>
    <w:pPr>
      <w:spacing w:beforeAutospacing="1" w:after="0" w:afterAutospacing="1"/>
    </w:pPr>
    <w:rPr>
      <w:rFonts w:ascii="CG Times (WN)" w:eastAsia="CG Times (WN)" w:hAnsi="CG Times (WN)"/>
      <w:sz w:val="24"/>
      <w:szCs w:val="24"/>
      <w:lang w:val="en-US" w:eastAsia="zh-CN"/>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Char8"/>
    <w:qFormat/>
    <w:rPr>
      <w:b/>
      <w:bCs/>
    </w:rPr>
  </w:style>
  <w:style w:type="table" w:styleId="af3">
    <w:name w:val="Table Grid"/>
    <w:basedOn w:val="a1"/>
    <w:uiPriority w:val="39"/>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Pr>
      <w:b/>
      <w:bCs/>
    </w:rPr>
  </w:style>
  <w:style w:type="character" w:styleId="af5">
    <w:name w:val="page number"/>
    <w:basedOn w:val="a0"/>
    <w:qFormat/>
  </w:style>
  <w:style w:type="character" w:styleId="af6">
    <w:name w:val="FollowedHyperlink"/>
    <w:uiPriority w:val="99"/>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NOChar">
    <w:name w:val="NO Char"/>
    <w:basedOn w:val="a0"/>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INDENT1">
    <w:name w:val="INDENT1"/>
    <w:basedOn w:val="a"/>
    <w:qFormat/>
    <w:pPr>
      <w:overflowPunct w:val="0"/>
      <w:autoSpaceDE w:val="0"/>
      <w:autoSpaceDN w:val="0"/>
      <w:adjustRightInd w:val="0"/>
      <w:ind w:left="851"/>
      <w:textAlignment w:val="baseline"/>
    </w:pPr>
    <w:rPr>
      <w:lang w:eastAsia="ja-JP"/>
    </w:rPr>
  </w:style>
  <w:style w:type="paragraph" w:customStyle="1" w:styleId="INDENT2">
    <w:name w:val="INDENT2"/>
    <w:basedOn w:val="a"/>
    <w:qFormat/>
    <w:pPr>
      <w:overflowPunct w:val="0"/>
      <w:autoSpaceDE w:val="0"/>
      <w:autoSpaceDN w:val="0"/>
      <w:adjustRightInd w:val="0"/>
      <w:ind w:left="1135" w:hanging="284"/>
      <w:textAlignment w:val="baseline"/>
    </w:pPr>
    <w:rPr>
      <w:lang w:eastAsia="ja-JP"/>
    </w:rPr>
  </w:style>
  <w:style w:type="paragraph" w:customStyle="1" w:styleId="INDENT3">
    <w:name w:val="INDENT3"/>
    <w:basedOn w:val="a"/>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3">
    <w:name w:val="纯文本 Char"/>
    <w:basedOn w:val="a0"/>
    <w:link w:val="ab"/>
    <w:qFormat/>
    <w:rPr>
      <w:rFonts w:ascii="Courier New" w:hAnsi="Courier New"/>
      <w:lang w:val="nb-NO"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character" w:customStyle="1" w:styleId="Char1">
    <w:name w:val="正文文本 Char"/>
    <w:basedOn w:val="a0"/>
    <w:link w:val="a9"/>
    <w:qFormat/>
    <w:rPr>
      <w:rFonts w:ascii="Times New Roman"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i/>
      <w:color w:val="0000FF"/>
      <w:lang w:eastAsia="ja-JP"/>
    </w:rPr>
  </w:style>
  <w:style w:type="paragraph" w:customStyle="1" w:styleId="CommentSubject1">
    <w:name w:val="Comment Subject1"/>
    <w:basedOn w:val="a8"/>
    <w:next w:val="a8"/>
    <w:semiHidden/>
    <w:qFormat/>
    <w:pPr>
      <w:numPr>
        <w:numId w:val="1"/>
      </w:numPr>
      <w:tabs>
        <w:tab w:val="clear" w:pos="851"/>
      </w:tabs>
      <w:overflowPunct w:val="0"/>
      <w:autoSpaceDE w:val="0"/>
      <w:autoSpaceDN w:val="0"/>
      <w:adjustRightInd w:val="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vision1">
    <w:name w:val="Revision1"/>
    <w:hidden/>
    <w:uiPriority w:val="99"/>
    <w:semiHidden/>
    <w:qFormat/>
    <w:pPr>
      <w:spacing w:after="160" w:line="259" w:lineRule="auto"/>
    </w:pPr>
    <w:rPr>
      <w:rFonts w:ascii="Times New Roman" w:eastAsiaTheme="minorEastAsia"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styleId="afb">
    <w:name w:val="List Paragraph"/>
    <w:basedOn w:val="a"/>
    <w:link w:val="Char9"/>
    <w:uiPriority w:val="34"/>
    <w:qFormat/>
    <w:pPr>
      <w:spacing w:after="0"/>
      <w:ind w:left="720"/>
    </w:pPr>
    <w:rPr>
      <w:rFonts w:ascii="Calibri" w:eastAsia="Calibri" w:hAnsi="Calibri"/>
      <w:sz w:val="22"/>
      <w:szCs w:val="22"/>
      <w:lang w:eastAsia="en-GB"/>
    </w:rPr>
  </w:style>
  <w:style w:type="character" w:customStyle="1" w:styleId="Char9">
    <w:name w:val="列出段落 Char"/>
    <w:link w:val="afb"/>
    <w:uiPriority w:val="34"/>
    <w:qFormat/>
    <w:locked/>
    <w:rPr>
      <w:rFonts w:ascii="Calibri" w:eastAsia="Calibri" w:hAnsi="Calibri"/>
      <w:sz w:val="22"/>
      <w:szCs w:val="22"/>
      <w:lang w:val="en-GB" w:eastAsia="en-GB"/>
    </w:rPr>
  </w:style>
  <w:style w:type="character" w:customStyle="1" w:styleId="EXChar">
    <w:name w:val="EX Char"/>
    <w:link w:val="EX"/>
    <w:qFormat/>
    <w:locked/>
    <w:rPr>
      <w:rFonts w:ascii="Times New Roman" w:hAnsi="Times New Roman"/>
      <w:lang w:val="en-GB" w:eastAsia="en-US"/>
    </w:rPr>
  </w:style>
  <w:style w:type="character" w:customStyle="1" w:styleId="Char7">
    <w:name w:val="脚注文本 Char"/>
    <w:link w:val="af0"/>
    <w:qFormat/>
    <w:rPr>
      <w:rFonts w:ascii="Times New Roman" w:hAnsi="Times New Roman"/>
      <w:sz w:val="16"/>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character" w:customStyle="1" w:styleId="Char0">
    <w:name w:val="批注文字 Char"/>
    <w:link w:val="a8"/>
    <w:uiPriority w:val="99"/>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CharChar2">
    <w:name w:val="Char Char2"/>
    <w:qFormat/>
    <w:rPr>
      <w:rFonts w:ascii="Arial" w:hAnsi="Arial"/>
      <w:sz w:val="24"/>
      <w:lang w:val="en-GB" w:eastAsia="en-US" w:bidi="ar-SA"/>
    </w:rPr>
  </w:style>
  <w:style w:type="character" w:customStyle="1" w:styleId="Char4">
    <w:name w:val="批注框文本 Char"/>
    <w:link w:val="ac"/>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basedOn w:val="CharChar"/>
    <w:qFormat/>
    <w:rPr>
      <w:rFonts w:ascii="Arial" w:hAnsi="Arial"/>
      <w:sz w:val="24"/>
      <w:lang w:val="en-GB" w:eastAsia="en-US" w:bidi="ar-SA"/>
    </w:rPr>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character" w:customStyle="1" w:styleId="Char8">
    <w:name w:val="批注主题 Char"/>
    <w:link w:val="af2"/>
    <w:qFormat/>
    <w:rPr>
      <w:rFonts w:ascii="Times New Roman" w:hAnsi="Times New Roman"/>
      <w:b/>
      <w:bCs/>
      <w:lang w:val="en-GB" w:eastAsia="en-US"/>
    </w:rPr>
  </w:style>
  <w:style w:type="character" w:customStyle="1" w:styleId="B1Char1">
    <w:name w:val="B1 Char1"/>
    <w:link w:val="B1"/>
    <w:qFormat/>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6">
    <w:name w:val="页眉 Char"/>
    <w:link w:val="ae"/>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5">
    <w:name w:val="页脚 Char"/>
    <w:link w:val="ad"/>
    <w:qFormat/>
    <w:rPr>
      <w:rFonts w:ascii="Arial" w:hAnsi="Arial"/>
      <w:b/>
      <w:i/>
      <w:sz w:val="18"/>
      <w:lang w:val="en-GB" w:eastAsia="en-US"/>
    </w:rPr>
  </w:style>
  <w:style w:type="character" w:customStyle="1" w:styleId="Char2">
    <w:name w:val="正文文本缩进 Char"/>
    <w:basedOn w:val="a0"/>
    <w:link w:val="aa"/>
    <w:qFormat/>
    <w:rPr>
      <w:rFonts w:ascii="Times New Roman" w:eastAsia="MS Mincho" w:hAnsi="Times New Roman"/>
      <w:sz w:val="22"/>
      <w:lang w:val="zh-CN" w:eastAsia="zh-CN"/>
    </w:rPr>
  </w:style>
  <w:style w:type="character" w:customStyle="1" w:styleId="2Char0">
    <w:name w:val="正文文本 2 Char"/>
    <w:basedOn w:val="a0"/>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character" w:customStyle="1" w:styleId="NOZchn">
    <w:name w:val="NO Zchn"/>
    <w:qFormat/>
    <w:rPr>
      <w:rFonts w:ascii="Times New Roman" w:hAnsi="Times New Roman"/>
      <w:lang w:val="en-GB" w:eastAsia="en-US"/>
    </w:rPr>
  </w:style>
  <w:style w:type="table" w:customStyle="1" w:styleId="TableGrid1">
    <w:name w:val="Table Grid1"/>
    <w:basedOn w:val="a1"/>
    <w:qFormat/>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HChar">
    <w:name w:val="TAH Char"/>
    <w:qFormat/>
    <w:rPr>
      <w:rFonts w:ascii="Arial" w:hAnsi="Arial"/>
      <w:b/>
      <w:sz w:val="18"/>
      <w:lang w:val="en-GB"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semiHidden/>
    <w:qFormat/>
    <w:rPr>
      <w:rFonts w:ascii="Times New Roman" w:eastAsiaTheme="minorEastAsia" w:hAnsi="Times New Roman"/>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14">
    <w:name w:val="修订1"/>
    <w:hidden/>
    <w:uiPriority w:val="99"/>
    <w:semiHidden/>
    <w:qFormat/>
    <w:rPr>
      <w:rFonts w:ascii="Times New Roman" w:eastAsiaTheme="minorEastAsia" w:hAnsi="Times New Roman"/>
      <w:lang w:val="en-GB" w:eastAsia="en-US"/>
    </w:rPr>
  </w:style>
  <w:style w:type="character" w:customStyle="1" w:styleId="apple-converted-space">
    <w:name w:val="apple-converted-space"/>
    <w:qFormat/>
  </w:style>
  <w:style w:type="numbering" w:customStyle="1" w:styleId="15">
    <w:name w:val="无列表1"/>
    <w:next w:val="a2"/>
    <w:uiPriority w:val="99"/>
    <w:semiHidden/>
    <w:unhideWhenUsed/>
    <w:rsid w:val="00B3738F"/>
  </w:style>
  <w:style w:type="paragraph" w:styleId="afc">
    <w:name w:val="Revision"/>
    <w:uiPriority w:val="99"/>
    <w:semiHidden/>
    <w:qFormat/>
    <w:rsid w:val="00B3738F"/>
    <w:rPr>
      <w:rFonts w:ascii="Times New Roman" w:eastAsia="Batang" w:hAnsi="Times New Roman"/>
      <w:lang w:val="en-GB" w:eastAsia="en-US"/>
    </w:rPr>
  </w:style>
  <w:style w:type="paragraph" w:customStyle="1" w:styleId="B8">
    <w:name w:val="B8"/>
    <w:basedOn w:val="B7"/>
    <w:qFormat/>
    <w:rsid w:val="00B3738F"/>
    <w:pPr>
      <w:spacing w:line="240" w:lineRule="auto"/>
      <w:ind w:left="2552"/>
      <w:textAlignment w:val="auto"/>
    </w:pPr>
    <w:rPr>
      <w:rFonts w:eastAsia="Times New Roman"/>
      <w:lang w:val="en-US" w:eastAsia="ja-JP"/>
    </w:rPr>
  </w:style>
  <w:style w:type="paragraph" w:customStyle="1" w:styleId="B9">
    <w:name w:val="B9"/>
    <w:basedOn w:val="B8"/>
    <w:qFormat/>
    <w:rsid w:val="00B3738F"/>
    <w:pPr>
      <w:ind w:left="2836"/>
    </w:pPr>
  </w:style>
  <w:style w:type="character" w:customStyle="1" w:styleId="B10Char">
    <w:name w:val="B10 Char"/>
    <w:basedOn w:val="B5Char"/>
    <w:link w:val="B10"/>
    <w:locked/>
    <w:rsid w:val="00B3738F"/>
    <w:rPr>
      <w:rFonts w:ascii="Times New Roman" w:eastAsia="Times New Roman" w:hAnsi="Times New Roman"/>
      <w:lang w:val="en-GB" w:eastAsia="ja-JP"/>
    </w:rPr>
  </w:style>
  <w:style w:type="paragraph" w:customStyle="1" w:styleId="B10">
    <w:name w:val="B10"/>
    <w:basedOn w:val="B5"/>
    <w:link w:val="B10Char"/>
    <w:qFormat/>
    <w:rsid w:val="00B3738F"/>
    <w:pPr>
      <w:overflowPunct w:val="0"/>
      <w:autoSpaceDE w:val="0"/>
      <w:autoSpaceDN w:val="0"/>
      <w:adjustRightInd w:val="0"/>
      <w:spacing w:line="240" w:lineRule="auto"/>
      <w:ind w:left="3119"/>
    </w:pPr>
    <w:rPr>
      <w:rFonts w:eastAsia="Times New Roman"/>
      <w:lang w:eastAsia="ja-JP"/>
    </w:rPr>
  </w:style>
  <w:style w:type="table" w:customStyle="1" w:styleId="16">
    <w:name w:val="网格型1"/>
    <w:basedOn w:val="a1"/>
    <w:next w:val="af3"/>
    <w:uiPriority w:val="39"/>
    <w:qFormat/>
    <w:rsid w:val="00B3738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58777">
      <w:bodyDiv w:val="1"/>
      <w:marLeft w:val="0"/>
      <w:marRight w:val="0"/>
      <w:marTop w:val="0"/>
      <w:marBottom w:val="0"/>
      <w:divBdr>
        <w:top w:val="none" w:sz="0" w:space="0" w:color="auto"/>
        <w:left w:val="none" w:sz="0" w:space="0" w:color="auto"/>
        <w:bottom w:val="none" w:sz="0" w:space="0" w:color="auto"/>
        <w:right w:val="none" w:sz="0" w:space="0" w:color="auto"/>
      </w:divBdr>
    </w:div>
    <w:div w:id="134183560">
      <w:bodyDiv w:val="1"/>
      <w:marLeft w:val="0"/>
      <w:marRight w:val="0"/>
      <w:marTop w:val="0"/>
      <w:marBottom w:val="0"/>
      <w:divBdr>
        <w:top w:val="none" w:sz="0" w:space="0" w:color="auto"/>
        <w:left w:val="none" w:sz="0" w:space="0" w:color="auto"/>
        <w:bottom w:val="none" w:sz="0" w:space="0" w:color="auto"/>
        <w:right w:val="none" w:sz="0" w:space="0" w:color="auto"/>
      </w:divBdr>
    </w:div>
    <w:div w:id="201863197">
      <w:bodyDiv w:val="1"/>
      <w:marLeft w:val="0"/>
      <w:marRight w:val="0"/>
      <w:marTop w:val="0"/>
      <w:marBottom w:val="0"/>
      <w:divBdr>
        <w:top w:val="none" w:sz="0" w:space="0" w:color="auto"/>
        <w:left w:val="none" w:sz="0" w:space="0" w:color="auto"/>
        <w:bottom w:val="none" w:sz="0" w:space="0" w:color="auto"/>
        <w:right w:val="none" w:sz="0" w:space="0" w:color="auto"/>
      </w:divBdr>
    </w:div>
    <w:div w:id="238759627">
      <w:bodyDiv w:val="1"/>
      <w:marLeft w:val="0"/>
      <w:marRight w:val="0"/>
      <w:marTop w:val="0"/>
      <w:marBottom w:val="0"/>
      <w:divBdr>
        <w:top w:val="none" w:sz="0" w:space="0" w:color="auto"/>
        <w:left w:val="none" w:sz="0" w:space="0" w:color="auto"/>
        <w:bottom w:val="none" w:sz="0" w:space="0" w:color="auto"/>
        <w:right w:val="none" w:sz="0" w:space="0" w:color="auto"/>
      </w:divBdr>
    </w:div>
    <w:div w:id="245844828">
      <w:bodyDiv w:val="1"/>
      <w:marLeft w:val="0"/>
      <w:marRight w:val="0"/>
      <w:marTop w:val="0"/>
      <w:marBottom w:val="0"/>
      <w:divBdr>
        <w:top w:val="none" w:sz="0" w:space="0" w:color="auto"/>
        <w:left w:val="none" w:sz="0" w:space="0" w:color="auto"/>
        <w:bottom w:val="none" w:sz="0" w:space="0" w:color="auto"/>
        <w:right w:val="none" w:sz="0" w:space="0" w:color="auto"/>
      </w:divBdr>
    </w:div>
    <w:div w:id="269165381">
      <w:bodyDiv w:val="1"/>
      <w:marLeft w:val="0"/>
      <w:marRight w:val="0"/>
      <w:marTop w:val="0"/>
      <w:marBottom w:val="0"/>
      <w:divBdr>
        <w:top w:val="none" w:sz="0" w:space="0" w:color="auto"/>
        <w:left w:val="none" w:sz="0" w:space="0" w:color="auto"/>
        <w:bottom w:val="none" w:sz="0" w:space="0" w:color="auto"/>
        <w:right w:val="none" w:sz="0" w:space="0" w:color="auto"/>
      </w:divBdr>
    </w:div>
    <w:div w:id="350574923">
      <w:bodyDiv w:val="1"/>
      <w:marLeft w:val="0"/>
      <w:marRight w:val="0"/>
      <w:marTop w:val="0"/>
      <w:marBottom w:val="0"/>
      <w:divBdr>
        <w:top w:val="none" w:sz="0" w:space="0" w:color="auto"/>
        <w:left w:val="none" w:sz="0" w:space="0" w:color="auto"/>
        <w:bottom w:val="none" w:sz="0" w:space="0" w:color="auto"/>
        <w:right w:val="none" w:sz="0" w:space="0" w:color="auto"/>
      </w:divBdr>
    </w:div>
    <w:div w:id="420953358">
      <w:bodyDiv w:val="1"/>
      <w:marLeft w:val="0"/>
      <w:marRight w:val="0"/>
      <w:marTop w:val="0"/>
      <w:marBottom w:val="0"/>
      <w:divBdr>
        <w:top w:val="none" w:sz="0" w:space="0" w:color="auto"/>
        <w:left w:val="none" w:sz="0" w:space="0" w:color="auto"/>
        <w:bottom w:val="none" w:sz="0" w:space="0" w:color="auto"/>
        <w:right w:val="none" w:sz="0" w:space="0" w:color="auto"/>
      </w:divBdr>
    </w:div>
    <w:div w:id="432092190">
      <w:bodyDiv w:val="1"/>
      <w:marLeft w:val="0"/>
      <w:marRight w:val="0"/>
      <w:marTop w:val="0"/>
      <w:marBottom w:val="0"/>
      <w:divBdr>
        <w:top w:val="none" w:sz="0" w:space="0" w:color="auto"/>
        <w:left w:val="none" w:sz="0" w:space="0" w:color="auto"/>
        <w:bottom w:val="none" w:sz="0" w:space="0" w:color="auto"/>
        <w:right w:val="none" w:sz="0" w:space="0" w:color="auto"/>
      </w:divBdr>
    </w:div>
    <w:div w:id="489490960">
      <w:bodyDiv w:val="1"/>
      <w:marLeft w:val="0"/>
      <w:marRight w:val="0"/>
      <w:marTop w:val="0"/>
      <w:marBottom w:val="0"/>
      <w:divBdr>
        <w:top w:val="none" w:sz="0" w:space="0" w:color="auto"/>
        <w:left w:val="none" w:sz="0" w:space="0" w:color="auto"/>
        <w:bottom w:val="none" w:sz="0" w:space="0" w:color="auto"/>
        <w:right w:val="none" w:sz="0" w:space="0" w:color="auto"/>
      </w:divBdr>
    </w:div>
    <w:div w:id="596139709">
      <w:bodyDiv w:val="1"/>
      <w:marLeft w:val="0"/>
      <w:marRight w:val="0"/>
      <w:marTop w:val="0"/>
      <w:marBottom w:val="0"/>
      <w:divBdr>
        <w:top w:val="none" w:sz="0" w:space="0" w:color="auto"/>
        <w:left w:val="none" w:sz="0" w:space="0" w:color="auto"/>
        <w:bottom w:val="none" w:sz="0" w:space="0" w:color="auto"/>
        <w:right w:val="none" w:sz="0" w:space="0" w:color="auto"/>
      </w:divBdr>
    </w:div>
    <w:div w:id="634257455">
      <w:bodyDiv w:val="1"/>
      <w:marLeft w:val="0"/>
      <w:marRight w:val="0"/>
      <w:marTop w:val="0"/>
      <w:marBottom w:val="0"/>
      <w:divBdr>
        <w:top w:val="none" w:sz="0" w:space="0" w:color="auto"/>
        <w:left w:val="none" w:sz="0" w:space="0" w:color="auto"/>
        <w:bottom w:val="none" w:sz="0" w:space="0" w:color="auto"/>
        <w:right w:val="none" w:sz="0" w:space="0" w:color="auto"/>
      </w:divBdr>
    </w:div>
    <w:div w:id="685794803">
      <w:bodyDiv w:val="1"/>
      <w:marLeft w:val="0"/>
      <w:marRight w:val="0"/>
      <w:marTop w:val="0"/>
      <w:marBottom w:val="0"/>
      <w:divBdr>
        <w:top w:val="none" w:sz="0" w:space="0" w:color="auto"/>
        <w:left w:val="none" w:sz="0" w:space="0" w:color="auto"/>
        <w:bottom w:val="none" w:sz="0" w:space="0" w:color="auto"/>
        <w:right w:val="none" w:sz="0" w:space="0" w:color="auto"/>
      </w:divBdr>
    </w:div>
    <w:div w:id="725227741">
      <w:bodyDiv w:val="1"/>
      <w:marLeft w:val="0"/>
      <w:marRight w:val="0"/>
      <w:marTop w:val="0"/>
      <w:marBottom w:val="0"/>
      <w:divBdr>
        <w:top w:val="none" w:sz="0" w:space="0" w:color="auto"/>
        <w:left w:val="none" w:sz="0" w:space="0" w:color="auto"/>
        <w:bottom w:val="none" w:sz="0" w:space="0" w:color="auto"/>
        <w:right w:val="none" w:sz="0" w:space="0" w:color="auto"/>
      </w:divBdr>
    </w:div>
    <w:div w:id="869075602">
      <w:bodyDiv w:val="1"/>
      <w:marLeft w:val="0"/>
      <w:marRight w:val="0"/>
      <w:marTop w:val="0"/>
      <w:marBottom w:val="0"/>
      <w:divBdr>
        <w:top w:val="none" w:sz="0" w:space="0" w:color="auto"/>
        <w:left w:val="none" w:sz="0" w:space="0" w:color="auto"/>
        <w:bottom w:val="none" w:sz="0" w:space="0" w:color="auto"/>
        <w:right w:val="none" w:sz="0" w:space="0" w:color="auto"/>
      </w:divBdr>
    </w:div>
    <w:div w:id="887840884">
      <w:bodyDiv w:val="1"/>
      <w:marLeft w:val="0"/>
      <w:marRight w:val="0"/>
      <w:marTop w:val="0"/>
      <w:marBottom w:val="0"/>
      <w:divBdr>
        <w:top w:val="none" w:sz="0" w:space="0" w:color="auto"/>
        <w:left w:val="none" w:sz="0" w:space="0" w:color="auto"/>
        <w:bottom w:val="none" w:sz="0" w:space="0" w:color="auto"/>
        <w:right w:val="none" w:sz="0" w:space="0" w:color="auto"/>
      </w:divBdr>
    </w:div>
    <w:div w:id="1154755875">
      <w:bodyDiv w:val="1"/>
      <w:marLeft w:val="0"/>
      <w:marRight w:val="0"/>
      <w:marTop w:val="0"/>
      <w:marBottom w:val="0"/>
      <w:divBdr>
        <w:top w:val="none" w:sz="0" w:space="0" w:color="auto"/>
        <w:left w:val="none" w:sz="0" w:space="0" w:color="auto"/>
        <w:bottom w:val="none" w:sz="0" w:space="0" w:color="auto"/>
        <w:right w:val="none" w:sz="0" w:space="0" w:color="auto"/>
      </w:divBdr>
    </w:div>
    <w:div w:id="1245603679">
      <w:bodyDiv w:val="1"/>
      <w:marLeft w:val="0"/>
      <w:marRight w:val="0"/>
      <w:marTop w:val="0"/>
      <w:marBottom w:val="0"/>
      <w:divBdr>
        <w:top w:val="none" w:sz="0" w:space="0" w:color="auto"/>
        <w:left w:val="none" w:sz="0" w:space="0" w:color="auto"/>
        <w:bottom w:val="none" w:sz="0" w:space="0" w:color="auto"/>
        <w:right w:val="none" w:sz="0" w:space="0" w:color="auto"/>
      </w:divBdr>
    </w:div>
    <w:div w:id="1262110050">
      <w:bodyDiv w:val="1"/>
      <w:marLeft w:val="0"/>
      <w:marRight w:val="0"/>
      <w:marTop w:val="0"/>
      <w:marBottom w:val="0"/>
      <w:divBdr>
        <w:top w:val="none" w:sz="0" w:space="0" w:color="auto"/>
        <w:left w:val="none" w:sz="0" w:space="0" w:color="auto"/>
        <w:bottom w:val="none" w:sz="0" w:space="0" w:color="auto"/>
        <w:right w:val="none" w:sz="0" w:space="0" w:color="auto"/>
      </w:divBdr>
    </w:div>
    <w:div w:id="1298953699">
      <w:bodyDiv w:val="1"/>
      <w:marLeft w:val="0"/>
      <w:marRight w:val="0"/>
      <w:marTop w:val="0"/>
      <w:marBottom w:val="0"/>
      <w:divBdr>
        <w:top w:val="none" w:sz="0" w:space="0" w:color="auto"/>
        <w:left w:val="none" w:sz="0" w:space="0" w:color="auto"/>
        <w:bottom w:val="none" w:sz="0" w:space="0" w:color="auto"/>
        <w:right w:val="none" w:sz="0" w:space="0" w:color="auto"/>
      </w:divBdr>
    </w:div>
    <w:div w:id="1300038996">
      <w:bodyDiv w:val="1"/>
      <w:marLeft w:val="0"/>
      <w:marRight w:val="0"/>
      <w:marTop w:val="0"/>
      <w:marBottom w:val="0"/>
      <w:divBdr>
        <w:top w:val="none" w:sz="0" w:space="0" w:color="auto"/>
        <w:left w:val="none" w:sz="0" w:space="0" w:color="auto"/>
        <w:bottom w:val="none" w:sz="0" w:space="0" w:color="auto"/>
        <w:right w:val="none" w:sz="0" w:space="0" w:color="auto"/>
      </w:divBdr>
    </w:div>
    <w:div w:id="1307393426">
      <w:bodyDiv w:val="1"/>
      <w:marLeft w:val="0"/>
      <w:marRight w:val="0"/>
      <w:marTop w:val="0"/>
      <w:marBottom w:val="0"/>
      <w:divBdr>
        <w:top w:val="none" w:sz="0" w:space="0" w:color="auto"/>
        <w:left w:val="none" w:sz="0" w:space="0" w:color="auto"/>
        <w:bottom w:val="none" w:sz="0" w:space="0" w:color="auto"/>
        <w:right w:val="none" w:sz="0" w:space="0" w:color="auto"/>
      </w:divBdr>
    </w:div>
    <w:div w:id="1328286485">
      <w:bodyDiv w:val="1"/>
      <w:marLeft w:val="0"/>
      <w:marRight w:val="0"/>
      <w:marTop w:val="0"/>
      <w:marBottom w:val="0"/>
      <w:divBdr>
        <w:top w:val="none" w:sz="0" w:space="0" w:color="auto"/>
        <w:left w:val="none" w:sz="0" w:space="0" w:color="auto"/>
        <w:bottom w:val="none" w:sz="0" w:space="0" w:color="auto"/>
        <w:right w:val="none" w:sz="0" w:space="0" w:color="auto"/>
      </w:divBdr>
    </w:div>
    <w:div w:id="1358578184">
      <w:bodyDiv w:val="1"/>
      <w:marLeft w:val="0"/>
      <w:marRight w:val="0"/>
      <w:marTop w:val="0"/>
      <w:marBottom w:val="0"/>
      <w:divBdr>
        <w:top w:val="none" w:sz="0" w:space="0" w:color="auto"/>
        <w:left w:val="none" w:sz="0" w:space="0" w:color="auto"/>
        <w:bottom w:val="none" w:sz="0" w:space="0" w:color="auto"/>
        <w:right w:val="none" w:sz="0" w:space="0" w:color="auto"/>
      </w:divBdr>
    </w:div>
    <w:div w:id="1636106778">
      <w:bodyDiv w:val="1"/>
      <w:marLeft w:val="0"/>
      <w:marRight w:val="0"/>
      <w:marTop w:val="0"/>
      <w:marBottom w:val="0"/>
      <w:divBdr>
        <w:top w:val="none" w:sz="0" w:space="0" w:color="auto"/>
        <w:left w:val="none" w:sz="0" w:space="0" w:color="auto"/>
        <w:bottom w:val="none" w:sz="0" w:space="0" w:color="auto"/>
        <w:right w:val="none" w:sz="0" w:space="0" w:color="auto"/>
      </w:divBdr>
    </w:div>
    <w:div w:id="1726488747">
      <w:bodyDiv w:val="1"/>
      <w:marLeft w:val="0"/>
      <w:marRight w:val="0"/>
      <w:marTop w:val="0"/>
      <w:marBottom w:val="0"/>
      <w:divBdr>
        <w:top w:val="none" w:sz="0" w:space="0" w:color="auto"/>
        <w:left w:val="none" w:sz="0" w:space="0" w:color="auto"/>
        <w:bottom w:val="none" w:sz="0" w:space="0" w:color="auto"/>
        <w:right w:val="none" w:sz="0" w:space="0" w:color="auto"/>
      </w:divBdr>
    </w:div>
    <w:div w:id="1746612006">
      <w:bodyDiv w:val="1"/>
      <w:marLeft w:val="0"/>
      <w:marRight w:val="0"/>
      <w:marTop w:val="0"/>
      <w:marBottom w:val="0"/>
      <w:divBdr>
        <w:top w:val="none" w:sz="0" w:space="0" w:color="auto"/>
        <w:left w:val="none" w:sz="0" w:space="0" w:color="auto"/>
        <w:bottom w:val="none" w:sz="0" w:space="0" w:color="auto"/>
        <w:right w:val="none" w:sz="0" w:space="0" w:color="auto"/>
      </w:divBdr>
    </w:div>
    <w:div w:id="1836339156">
      <w:bodyDiv w:val="1"/>
      <w:marLeft w:val="0"/>
      <w:marRight w:val="0"/>
      <w:marTop w:val="0"/>
      <w:marBottom w:val="0"/>
      <w:divBdr>
        <w:top w:val="none" w:sz="0" w:space="0" w:color="auto"/>
        <w:left w:val="none" w:sz="0" w:space="0" w:color="auto"/>
        <w:bottom w:val="none" w:sz="0" w:space="0" w:color="auto"/>
        <w:right w:val="none" w:sz="0" w:space="0" w:color="auto"/>
      </w:divBdr>
    </w:div>
    <w:div w:id="1869220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A36C5-E8FC-47FA-8D0D-C38E274771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8B72E4-982E-49EF-BCDD-A83B7F9C7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3AD1AA-6DB2-493E-94A1-A2A70F5DDD0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197A556-AC9D-422D-9EA7-C80BA7BE9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2659</Words>
  <Characters>15159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keywords>CTPClassification=CTP_NT</cp:keywords>
  <cp:lastModifiedBy>Huawei_Rui Wang</cp:lastModifiedBy>
  <cp:revision>2</cp:revision>
  <cp:lastPrinted>2411-12-31T08:00:00Z</cp:lastPrinted>
  <dcterms:created xsi:type="dcterms:W3CDTF">2021-05-11T04:00:00Z</dcterms:created>
  <dcterms:modified xsi:type="dcterms:W3CDTF">2021-05-11T04:00:00Z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0x010100F2552158F8185D44A8848B98AEA319AF</vt:lpwstr>
  </property>
  <property fmtid="{D5CDD505-2E9C-101B-9397-08002B2CF9AE}" pid="22" name="TitusGUID">
    <vt:lpwstr>446d5973-ae43-4a40-a734-b0ea2bf1853e</vt:lpwstr>
  </property>
  <property fmtid="{D5CDD505-2E9C-101B-9397-08002B2CF9AE}" pid="23" name="CTP_TimeStamp">
    <vt:lpwstr>2020-08-14 13:23:54Z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KSOProductBuildVer">
    <vt:lpwstr>2052-11.8.2.9022</vt:lpwstr>
  </property>
  <property fmtid="{D5CDD505-2E9C-101B-9397-08002B2CF9AE}" pid="28" name="_2015_ms_pID_725343">
    <vt:lpwstr>(3)KKI0OJ3uwx/h3iszagUGnOy6njATd1W7iMN8yMnOQXgim/mW41wHVInaR52FwK+0SWrX85Fn
QFn0WjeiT8A93wJGd+5GKQxkHNkDgKiSVW+ICnFS9k62VFD8T8IU9KzmsL2VJ1SFz5btTEZY
mSnExlBQHjkGigtCw1kVu1AaKjDfQMtFcFGLOzTuyIvgjqX71QW1Q9iDNnVxxCG8W9cm9MxM
3NTmrY2vojR4Vsbz7c</vt:lpwstr>
  </property>
  <property fmtid="{D5CDD505-2E9C-101B-9397-08002B2CF9AE}" pid="29" name="_2015_ms_pID_7253431">
    <vt:lpwstr>jr6rtYDAizs0fsbgNTZ+kqUxtx6+yAu2RnDzs9oIe3oD0Wmwzkmd9o
yLP1OU6Do4x/I/QQQTZV8P2xhwDJ7ZtXroO77cdzU9uTeHsYCKLdHEHqCkIm0nIe2UDO7532
xQtfeMAHl6cp22Jf4Xv8WL9h84k1Q4BlRDZ3XszAT/eeQJRDDoX2xTZpP7q+Dx81DDLWZhUY
35+k/hPmdmYc590e4IuPpxWlV85x/Cff6ji2</vt:lpwstr>
  </property>
  <property fmtid="{D5CDD505-2E9C-101B-9397-08002B2CF9AE}" pid="30" name="CTPClassification">
    <vt:lpwstr>CTP_NT</vt:lpwstr>
  </property>
  <property fmtid="{D5CDD505-2E9C-101B-9397-08002B2CF9AE}" pid="31" name="_2015_ms_pID_7253432">
    <vt:lpwstr>cQ==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1613714898</vt:lpwstr>
  </property>
</Properties>
</file>